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8E0F4" w14:textId="40744F72" w:rsidR="00672C73" w:rsidRPr="00883C90" w:rsidRDefault="00435FD2" w:rsidP="00E409F8">
      <w:pPr>
        <w:spacing w:after="0"/>
        <w:jc w:val="center"/>
        <w:rPr>
          <w:rFonts w:asciiTheme="minorHAnsi" w:hAnsiTheme="minorHAnsi" w:cstheme="minorHAnsi"/>
          <w:b/>
          <w:bCs/>
          <w:kern w:val="32"/>
          <w:sz w:val="24"/>
          <w:szCs w:val="24"/>
        </w:rPr>
      </w:pPr>
      <w:r>
        <w:rPr>
          <w:rFonts w:asciiTheme="minorHAnsi" w:hAnsiTheme="minorHAnsi" w:cstheme="minorHAnsi"/>
          <w:b/>
          <w:bCs/>
          <w:kern w:val="32"/>
          <w:sz w:val="24"/>
          <w:szCs w:val="24"/>
        </w:rPr>
        <w:t xml:space="preserve">DEKLARACIJŲ APIE STATYBOS UŽBAIGIMĄ </w:t>
      </w:r>
      <w:r w:rsidR="00657158" w:rsidRPr="00657158">
        <w:rPr>
          <w:rFonts w:asciiTheme="minorHAnsi" w:hAnsiTheme="minorHAnsi" w:cstheme="minorHAnsi"/>
          <w:b/>
          <w:bCs/>
          <w:kern w:val="32"/>
          <w:sz w:val="24"/>
          <w:szCs w:val="24"/>
        </w:rPr>
        <w:t xml:space="preserve">TVIRTINIMO </w:t>
      </w:r>
      <w:r w:rsidR="005C2BAF" w:rsidRPr="00883C90">
        <w:rPr>
          <w:rFonts w:asciiTheme="minorHAnsi" w:hAnsiTheme="minorHAnsi" w:cstheme="minorHAnsi"/>
          <w:b/>
          <w:bCs/>
          <w:kern w:val="32"/>
          <w:sz w:val="24"/>
          <w:szCs w:val="24"/>
        </w:rPr>
        <w:t xml:space="preserve">PASLAUGŲ </w:t>
      </w:r>
      <w:r w:rsidR="00D607E1" w:rsidRPr="00883C90">
        <w:rPr>
          <w:rFonts w:asciiTheme="minorHAnsi" w:hAnsiTheme="minorHAnsi" w:cstheme="minorHAnsi"/>
          <w:b/>
          <w:bCs/>
          <w:kern w:val="32"/>
          <w:sz w:val="24"/>
          <w:szCs w:val="24"/>
        </w:rPr>
        <w:t>CENTRALIZUOTO PIRKIMO</w:t>
      </w:r>
      <w:r w:rsidR="00065445">
        <w:rPr>
          <w:rFonts w:asciiTheme="minorHAnsi" w:hAnsiTheme="minorHAnsi" w:cstheme="minorHAnsi"/>
          <w:b/>
          <w:bCs/>
          <w:kern w:val="32"/>
          <w:sz w:val="24"/>
          <w:szCs w:val="24"/>
        </w:rPr>
        <w:t xml:space="preserve"> </w:t>
      </w:r>
      <w:r w:rsidR="002D6CC5" w:rsidRPr="00883C90">
        <w:rPr>
          <w:rFonts w:asciiTheme="minorHAnsi" w:hAnsiTheme="minorHAnsi" w:cstheme="minorHAnsi"/>
          <w:b/>
          <w:bCs/>
          <w:kern w:val="32"/>
          <w:sz w:val="24"/>
          <w:szCs w:val="24"/>
        </w:rPr>
        <w:t xml:space="preserve">PAGRINDINĖ </w:t>
      </w:r>
      <w:r w:rsidR="004808D5" w:rsidRPr="00883C90">
        <w:rPr>
          <w:rFonts w:asciiTheme="minorHAnsi" w:hAnsiTheme="minorHAnsi" w:cstheme="minorHAnsi"/>
          <w:b/>
          <w:bCs/>
          <w:kern w:val="32"/>
          <w:sz w:val="24"/>
          <w:szCs w:val="24"/>
        </w:rPr>
        <w:t>SUTARTIS</w:t>
      </w:r>
    </w:p>
    <w:p w14:paraId="2A5AA637" w14:textId="77777777" w:rsidR="003F1C7D" w:rsidRPr="00883C90" w:rsidRDefault="003F1C7D" w:rsidP="00E409F8">
      <w:pPr>
        <w:spacing w:after="0"/>
        <w:jc w:val="center"/>
        <w:rPr>
          <w:rFonts w:asciiTheme="minorHAnsi" w:hAnsiTheme="minorHAnsi" w:cstheme="minorHAnsi"/>
          <w:sz w:val="24"/>
          <w:szCs w:val="24"/>
        </w:rPr>
      </w:pPr>
    </w:p>
    <w:p w14:paraId="72A760F2" w14:textId="77777777" w:rsidR="00B05EA7" w:rsidRPr="00883C90" w:rsidRDefault="00B05EA7" w:rsidP="00E409F8">
      <w:pPr>
        <w:spacing w:after="0"/>
        <w:jc w:val="center"/>
        <w:rPr>
          <w:rFonts w:asciiTheme="minorHAnsi" w:hAnsiTheme="minorHAnsi" w:cstheme="minorHAnsi"/>
          <w:sz w:val="24"/>
          <w:szCs w:val="24"/>
        </w:rPr>
      </w:pPr>
      <w:r w:rsidRPr="00883C90">
        <w:rPr>
          <w:rFonts w:asciiTheme="minorHAnsi" w:hAnsiTheme="minorHAnsi" w:cstheme="minorHAnsi"/>
          <w:sz w:val="24"/>
          <w:szCs w:val="24"/>
        </w:rPr>
        <w:t>20</w:t>
      </w:r>
      <w:r w:rsidR="00695FA0" w:rsidRPr="00883C90">
        <w:rPr>
          <w:rFonts w:asciiTheme="minorHAnsi" w:hAnsiTheme="minorHAnsi" w:cstheme="minorHAnsi"/>
          <w:sz w:val="24"/>
          <w:szCs w:val="24"/>
        </w:rPr>
        <w:softHyphen/>
      </w:r>
      <w:r w:rsidR="00695FA0" w:rsidRPr="00883C90">
        <w:rPr>
          <w:rFonts w:asciiTheme="minorHAnsi" w:hAnsiTheme="minorHAnsi" w:cstheme="minorHAnsi"/>
          <w:sz w:val="24"/>
          <w:szCs w:val="24"/>
        </w:rPr>
        <w:softHyphen/>
        <w:t>_</w:t>
      </w:r>
      <w:r w:rsidR="00711BEA" w:rsidRPr="00883C90">
        <w:rPr>
          <w:rFonts w:asciiTheme="minorHAnsi" w:hAnsiTheme="minorHAnsi" w:cstheme="minorHAnsi"/>
          <w:sz w:val="24"/>
          <w:szCs w:val="24"/>
        </w:rPr>
        <w:t>_</w:t>
      </w:r>
      <w:r w:rsidRPr="00883C90">
        <w:rPr>
          <w:rFonts w:asciiTheme="minorHAnsi" w:hAnsiTheme="minorHAnsi" w:cstheme="minorHAnsi"/>
          <w:sz w:val="24"/>
          <w:szCs w:val="24"/>
        </w:rPr>
        <w:t xml:space="preserve"> m. ............................. d.  Nr. ...............</w:t>
      </w:r>
      <w:r w:rsidR="00BD0E61" w:rsidRPr="00883C90">
        <w:rPr>
          <w:rFonts w:asciiTheme="minorHAnsi" w:hAnsiTheme="minorHAnsi" w:cstheme="minorHAnsi"/>
          <w:sz w:val="24"/>
          <w:szCs w:val="24"/>
        </w:rPr>
        <w:t xml:space="preserve"> </w:t>
      </w:r>
    </w:p>
    <w:p w14:paraId="1A3F235F" w14:textId="77777777" w:rsidR="00B05EA7" w:rsidRPr="00883C90" w:rsidRDefault="00B05EA7" w:rsidP="00E409F8">
      <w:pPr>
        <w:spacing w:after="0"/>
        <w:jc w:val="center"/>
        <w:rPr>
          <w:rFonts w:asciiTheme="minorHAnsi" w:hAnsiTheme="minorHAnsi" w:cstheme="minorHAnsi"/>
          <w:sz w:val="24"/>
          <w:szCs w:val="24"/>
        </w:rPr>
      </w:pPr>
      <w:r w:rsidRPr="00883C90">
        <w:rPr>
          <w:rFonts w:asciiTheme="minorHAnsi" w:hAnsiTheme="minorHAnsi" w:cstheme="minorHAnsi"/>
          <w:sz w:val="24"/>
          <w:szCs w:val="24"/>
        </w:rPr>
        <w:t>Kaunas</w:t>
      </w:r>
    </w:p>
    <w:p w14:paraId="033CA5F1" w14:textId="77777777" w:rsidR="00B770CC" w:rsidRPr="00883C90" w:rsidRDefault="00B770CC" w:rsidP="00E409F8">
      <w:pPr>
        <w:spacing w:after="0"/>
        <w:rPr>
          <w:rFonts w:asciiTheme="minorHAnsi" w:hAnsiTheme="minorHAnsi" w:cstheme="minorHAnsi"/>
          <w:sz w:val="24"/>
          <w:szCs w:val="24"/>
        </w:rPr>
      </w:pPr>
    </w:p>
    <w:p w14:paraId="48B6CB64" w14:textId="77777777" w:rsidR="00C427B9" w:rsidRPr="00883C90" w:rsidRDefault="00FD4078" w:rsidP="00E409F8">
      <w:pPr>
        <w:spacing w:after="0"/>
        <w:ind w:firstLine="1134"/>
        <w:jc w:val="both"/>
        <w:rPr>
          <w:rFonts w:asciiTheme="minorHAnsi" w:hAnsiTheme="minorHAnsi" w:cstheme="minorHAnsi"/>
          <w:sz w:val="24"/>
          <w:szCs w:val="24"/>
        </w:rPr>
      </w:pPr>
      <w:r w:rsidRPr="00883C90">
        <w:rPr>
          <w:rFonts w:asciiTheme="minorHAnsi" w:hAnsiTheme="minorHAnsi" w:cstheme="minorHAnsi"/>
          <w:b/>
          <w:i/>
          <w:sz w:val="24"/>
          <w:szCs w:val="24"/>
        </w:rPr>
        <w:t xml:space="preserve">(Nurodyti </w:t>
      </w:r>
      <w:r w:rsidR="000735D6" w:rsidRPr="00883C90">
        <w:rPr>
          <w:rFonts w:asciiTheme="minorHAnsi" w:hAnsiTheme="minorHAnsi" w:cstheme="minorHAnsi"/>
          <w:b/>
          <w:i/>
          <w:sz w:val="24"/>
          <w:szCs w:val="24"/>
        </w:rPr>
        <w:t xml:space="preserve">Vartotojo </w:t>
      </w:r>
      <w:r w:rsidRPr="00883C90">
        <w:rPr>
          <w:rFonts w:asciiTheme="minorHAnsi" w:hAnsiTheme="minorHAnsi" w:cstheme="minorHAnsi"/>
          <w:b/>
          <w:i/>
          <w:sz w:val="24"/>
          <w:szCs w:val="24"/>
        </w:rPr>
        <w:t>pavadinimą)</w:t>
      </w:r>
      <w:r w:rsidRPr="00883C90">
        <w:rPr>
          <w:rFonts w:asciiTheme="minorHAnsi" w:hAnsiTheme="minorHAnsi" w:cstheme="minorHAnsi"/>
          <w:sz w:val="24"/>
          <w:szCs w:val="24"/>
        </w:rPr>
        <w:t xml:space="preserve"> (toliau – </w:t>
      </w:r>
      <w:r w:rsidR="000735D6" w:rsidRPr="00883C90">
        <w:rPr>
          <w:rFonts w:asciiTheme="minorHAnsi" w:hAnsiTheme="minorHAnsi" w:cstheme="minorHAnsi"/>
          <w:sz w:val="24"/>
          <w:szCs w:val="24"/>
        </w:rPr>
        <w:t>Vartotojas</w:t>
      </w:r>
      <w:r w:rsidRPr="00883C90">
        <w:rPr>
          <w:rFonts w:asciiTheme="minorHAnsi" w:hAnsiTheme="minorHAnsi" w:cstheme="minorHAnsi"/>
          <w:bCs/>
          <w:sz w:val="24"/>
          <w:szCs w:val="24"/>
        </w:rPr>
        <w:t>)</w:t>
      </w:r>
      <w:r w:rsidRPr="00883C90">
        <w:rPr>
          <w:rFonts w:asciiTheme="minorHAnsi" w:hAnsiTheme="minorHAnsi" w:cstheme="minorHAnsi"/>
          <w:sz w:val="24"/>
          <w:szCs w:val="24"/>
        </w:rPr>
        <w:t xml:space="preserve">, atstovaujamas (-a) </w:t>
      </w:r>
      <w:r w:rsidRPr="00883C90">
        <w:rPr>
          <w:rFonts w:asciiTheme="minorHAnsi" w:hAnsiTheme="minorHAnsi" w:cstheme="minorHAnsi"/>
          <w:b/>
          <w:i/>
          <w:sz w:val="24"/>
          <w:szCs w:val="24"/>
        </w:rPr>
        <w:t>(nurodyti pareigas, vardą, pavardę)</w:t>
      </w:r>
      <w:r w:rsidRPr="00883C90">
        <w:rPr>
          <w:rFonts w:asciiTheme="minorHAnsi" w:hAnsiTheme="minorHAnsi" w:cstheme="minorHAnsi"/>
          <w:sz w:val="24"/>
          <w:szCs w:val="24"/>
        </w:rPr>
        <w:t xml:space="preserve">, veikiančio pagal </w:t>
      </w:r>
      <w:r w:rsidRPr="00883C90">
        <w:rPr>
          <w:rFonts w:asciiTheme="minorHAnsi" w:hAnsiTheme="minorHAnsi" w:cstheme="minorHAnsi"/>
          <w:b/>
          <w:i/>
          <w:sz w:val="24"/>
          <w:szCs w:val="24"/>
        </w:rPr>
        <w:t xml:space="preserve">(nurodyti ir veikimo </w:t>
      </w:r>
      <w:r w:rsidR="000735D6" w:rsidRPr="00883C90">
        <w:rPr>
          <w:rFonts w:asciiTheme="minorHAnsi" w:hAnsiTheme="minorHAnsi" w:cstheme="minorHAnsi"/>
          <w:b/>
          <w:i/>
          <w:sz w:val="24"/>
          <w:szCs w:val="24"/>
        </w:rPr>
        <w:t xml:space="preserve">Vartotojo </w:t>
      </w:r>
      <w:r w:rsidRPr="00883C90">
        <w:rPr>
          <w:rFonts w:asciiTheme="minorHAnsi" w:hAnsiTheme="minorHAnsi" w:cstheme="minorHAnsi"/>
          <w:b/>
          <w:i/>
          <w:sz w:val="24"/>
          <w:szCs w:val="24"/>
        </w:rPr>
        <w:t>vardu pagrindą (pvz., įstatai / nuostatai, prokūra, įgaliojimas</w:t>
      </w:r>
      <w:r w:rsidRPr="00883C90">
        <w:rPr>
          <w:rFonts w:asciiTheme="minorHAnsi" w:hAnsiTheme="minorHAnsi" w:cstheme="minorHAnsi"/>
          <w:sz w:val="24"/>
          <w:szCs w:val="24"/>
        </w:rPr>
        <w:t xml:space="preserve">), ir </w:t>
      </w:r>
      <w:r w:rsidRPr="00883C90">
        <w:rPr>
          <w:rFonts w:asciiTheme="minorHAnsi" w:hAnsiTheme="minorHAnsi" w:cstheme="minorHAnsi"/>
          <w:b/>
          <w:i/>
          <w:sz w:val="24"/>
          <w:szCs w:val="24"/>
        </w:rPr>
        <w:t xml:space="preserve">(nurodyti </w:t>
      </w:r>
      <w:r w:rsidR="000735D6" w:rsidRPr="00883C90">
        <w:rPr>
          <w:rFonts w:asciiTheme="minorHAnsi" w:hAnsiTheme="minorHAnsi" w:cstheme="minorHAnsi"/>
          <w:b/>
          <w:i/>
          <w:sz w:val="24"/>
          <w:szCs w:val="24"/>
        </w:rPr>
        <w:t xml:space="preserve">Paslaugų teikėjo </w:t>
      </w:r>
      <w:r w:rsidRPr="00883C90">
        <w:rPr>
          <w:rFonts w:asciiTheme="minorHAnsi" w:hAnsiTheme="minorHAnsi" w:cstheme="minorHAnsi"/>
          <w:b/>
          <w:i/>
          <w:sz w:val="24"/>
          <w:szCs w:val="24"/>
        </w:rPr>
        <w:t>pavadinimą</w:t>
      </w:r>
      <w:r w:rsidRPr="00883C90">
        <w:rPr>
          <w:rFonts w:asciiTheme="minorHAnsi" w:hAnsiTheme="minorHAnsi" w:cstheme="minorHAnsi"/>
          <w:sz w:val="24"/>
          <w:szCs w:val="24"/>
        </w:rPr>
        <w:t xml:space="preserve">) (toliau – </w:t>
      </w:r>
      <w:r w:rsidR="000735D6" w:rsidRPr="00883C90">
        <w:rPr>
          <w:rFonts w:asciiTheme="minorHAnsi" w:hAnsiTheme="minorHAnsi" w:cstheme="minorHAnsi"/>
          <w:sz w:val="24"/>
          <w:szCs w:val="24"/>
        </w:rPr>
        <w:t>Paslaugų teikėjas</w:t>
      </w:r>
      <w:r w:rsidRPr="00883C90">
        <w:rPr>
          <w:rFonts w:asciiTheme="minorHAnsi" w:hAnsiTheme="minorHAnsi" w:cstheme="minorHAnsi"/>
          <w:sz w:val="24"/>
          <w:szCs w:val="24"/>
        </w:rPr>
        <w:t xml:space="preserve">), atstovaujamas (-a) </w:t>
      </w:r>
      <w:r w:rsidRPr="00883C90">
        <w:rPr>
          <w:rFonts w:asciiTheme="minorHAnsi" w:hAnsiTheme="minorHAnsi" w:cstheme="minorHAnsi"/>
          <w:b/>
          <w:i/>
          <w:sz w:val="24"/>
          <w:szCs w:val="24"/>
        </w:rPr>
        <w:t>(nurodyti pareigas, vardą, pavardę)</w:t>
      </w:r>
      <w:r w:rsidRPr="00883C90">
        <w:rPr>
          <w:rFonts w:asciiTheme="minorHAnsi" w:hAnsiTheme="minorHAnsi" w:cstheme="minorHAnsi"/>
          <w:sz w:val="24"/>
          <w:szCs w:val="24"/>
        </w:rPr>
        <w:t xml:space="preserve">, veikiančio pagal </w:t>
      </w:r>
      <w:r w:rsidRPr="00883C90">
        <w:rPr>
          <w:rFonts w:asciiTheme="minorHAnsi" w:hAnsiTheme="minorHAnsi" w:cstheme="minorHAnsi"/>
          <w:b/>
          <w:i/>
          <w:sz w:val="24"/>
          <w:szCs w:val="24"/>
        </w:rPr>
        <w:t xml:space="preserve">(nurodyti ir veikimo </w:t>
      </w:r>
      <w:r w:rsidR="00FA7060" w:rsidRPr="00883C90">
        <w:rPr>
          <w:rFonts w:asciiTheme="minorHAnsi" w:hAnsiTheme="minorHAnsi" w:cstheme="minorHAnsi"/>
          <w:b/>
          <w:i/>
          <w:sz w:val="24"/>
          <w:szCs w:val="24"/>
        </w:rPr>
        <w:t xml:space="preserve">Paslaugų teikėjo </w:t>
      </w:r>
      <w:r w:rsidRPr="00883C90">
        <w:rPr>
          <w:rFonts w:asciiTheme="minorHAnsi" w:hAnsiTheme="minorHAnsi" w:cstheme="minorHAnsi"/>
          <w:b/>
          <w:i/>
          <w:sz w:val="24"/>
          <w:szCs w:val="24"/>
        </w:rPr>
        <w:t>vardu pagrindą (pvz., įstatai / nuostatai, prokūra, įgaliojimas)</w:t>
      </w:r>
      <w:r w:rsidRPr="00883C90">
        <w:rPr>
          <w:rFonts w:asciiTheme="minorHAnsi" w:hAnsiTheme="minorHAnsi" w:cstheme="minorHAnsi"/>
          <w:sz w:val="24"/>
          <w:szCs w:val="24"/>
        </w:rPr>
        <w:t xml:space="preserve">, toliau </w:t>
      </w:r>
      <w:r w:rsidR="00FA7060" w:rsidRPr="00883C90">
        <w:rPr>
          <w:rFonts w:asciiTheme="minorHAnsi" w:hAnsiTheme="minorHAnsi" w:cstheme="minorHAnsi"/>
          <w:sz w:val="24"/>
          <w:szCs w:val="24"/>
        </w:rPr>
        <w:t xml:space="preserve">Vartotojas </w:t>
      </w:r>
      <w:r w:rsidRPr="00883C90">
        <w:rPr>
          <w:rFonts w:asciiTheme="minorHAnsi" w:hAnsiTheme="minorHAnsi" w:cstheme="minorHAnsi"/>
          <w:sz w:val="24"/>
          <w:szCs w:val="24"/>
        </w:rPr>
        <w:t xml:space="preserve">ir </w:t>
      </w:r>
      <w:r w:rsidR="00FA7060" w:rsidRPr="00883C90">
        <w:rPr>
          <w:rFonts w:asciiTheme="minorHAnsi" w:hAnsiTheme="minorHAnsi" w:cstheme="minorHAnsi"/>
          <w:sz w:val="24"/>
          <w:szCs w:val="24"/>
        </w:rPr>
        <w:t xml:space="preserve">Paslaugų teikėjas </w:t>
      </w:r>
      <w:r w:rsidRPr="00883C90">
        <w:rPr>
          <w:rFonts w:asciiTheme="minorHAnsi" w:hAnsiTheme="minorHAnsi" w:cstheme="minorHAnsi"/>
          <w:sz w:val="24"/>
          <w:szCs w:val="24"/>
        </w:rPr>
        <w:t xml:space="preserve">vadinami Šalimis, vadovaudamiesi (-osi) </w:t>
      </w:r>
      <w:r w:rsidR="0073700B" w:rsidRPr="00883C90">
        <w:rPr>
          <w:rFonts w:asciiTheme="minorHAnsi" w:hAnsiTheme="minorHAnsi" w:cstheme="minorHAnsi"/>
          <w:sz w:val="24"/>
          <w:szCs w:val="24"/>
        </w:rPr>
        <w:t>20__</w:t>
      </w:r>
      <w:r w:rsidR="00290D2F" w:rsidRPr="00883C90">
        <w:rPr>
          <w:rFonts w:asciiTheme="minorHAnsi" w:hAnsiTheme="minorHAnsi" w:cstheme="minorHAnsi"/>
          <w:sz w:val="24"/>
          <w:szCs w:val="24"/>
        </w:rPr>
        <w:t>......................... d. p</w:t>
      </w:r>
      <w:r w:rsidRPr="00883C90">
        <w:rPr>
          <w:rFonts w:asciiTheme="minorHAnsi" w:hAnsiTheme="minorHAnsi" w:cstheme="minorHAnsi"/>
          <w:sz w:val="24"/>
          <w:szCs w:val="24"/>
        </w:rPr>
        <w:t>reliminariąja sutartimi</w:t>
      </w:r>
      <w:r w:rsidR="00CB55E9" w:rsidRPr="00883C90">
        <w:rPr>
          <w:rFonts w:asciiTheme="minorHAnsi" w:hAnsiTheme="minorHAnsi" w:cstheme="minorHAnsi"/>
          <w:sz w:val="24"/>
          <w:szCs w:val="24"/>
        </w:rPr>
        <w:t xml:space="preserve"> Nr. .............</w:t>
      </w:r>
      <w:r w:rsidRPr="00883C90">
        <w:rPr>
          <w:rFonts w:asciiTheme="minorHAnsi" w:hAnsiTheme="minorHAnsi" w:cstheme="minorHAnsi"/>
          <w:sz w:val="24"/>
          <w:szCs w:val="24"/>
        </w:rPr>
        <w:t>, sudarė šią sutartį.</w:t>
      </w:r>
    </w:p>
    <w:p w14:paraId="27A5A80E" w14:textId="77777777" w:rsidR="00B770CC" w:rsidRPr="00883C90" w:rsidRDefault="00B770CC" w:rsidP="00E409F8">
      <w:pPr>
        <w:spacing w:after="0"/>
        <w:jc w:val="both"/>
        <w:rPr>
          <w:rFonts w:asciiTheme="minorHAnsi" w:hAnsiTheme="minorHAnsi" w:cstheme="minorHAnsi"/>
          <w:sz w:val="24"/>
          <w:szCs w:val="24"/>
        </w:rPr>
      </w:pPr>
    </w:p>
    <w:p w14:paraId="192CDAB5" w14:textId="77777777" w:rsidR="006721D4" w:rsidRPr="00883C90" w:rsidRDefault="006721D4"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 xml:space="preserve">I SKYRIUS </w:t>
      </w:r>
    </w:p>
    <w:p w14:paraId="68CF1F61" w14:textId="77777777" w:rsidR="006721D4" w:rsidRPr="00883C90" w:rsidRDefault="006721D4"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SĄVOKOS IR SUTARTIES AIŠKINIMAS</w:t>
      </w:r>
    </w:p>
    <w:p w14:paraId="6CF3ACF8" w14:textId="77777777" w:rsidR="00E90E2B" w:rsidRPr="00883C90" w:rsidRDefault="00E90E2B" w:rsidP="00E409F8">
      <w:pPr>
        <w:spacing w:after="0"/>
        <w:jc w:val="center"/>
        <w:rPr>
          <w:rFonts w:asciiTheme="minorHAnsi" w:hAnsiTheme="minorHAnsi" w:cstheme="minorHAnsi"/>
          <w:b/>
          <w:sz w:val="24"/>
          <w:szCs w:val="24"/>
        </w:rPr>
      </w:pPr>
    </w:p>
    <w:p w14:paraId="5B3F930A" w14:textId="77777777" w:rsidR="006721D4" w:rsidRPr="00883C90" w:rsidRDefault="006721D4"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1. Sutartyje vartojamos ir didžiąja raide rašomos šios sąvokos:</w:t>
      </w:r>
    </w:p>
    <w:p w14:paraId="30F8C4AB" w14:textId="57B597F3" w:rsidR="00465BC8" w:rsidRPr="00883C90" w:rsidRDefault="006721D4"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1.1.</w:t>
      </w:r>
      <w:r w:rsidRPr="00883C90">
        <w:rPr>
          <w:rFonts w:asciiTheme="minorHAnsi" w:hAnsiTheme="minorHAnsi" w:cstheme="minorHAnsi"/>
          <w:b/>
          <w:sz w:val="24"/>
          <w:szCs w:val="24"/>
        </w:rPr>
        <w:t xml:space="preserve"> </w:t>
      </w:r>
      <w:r w:rsidR="00465BC8" w:rsidRPr="00883C90">
        <w:rPr>
          <w:rFonts w:asciiTheme="minorHAnsi" w:hAnsiTheme="minorHAnsi" w:cstheme="minorHAnsi"/>
          <w:b/>
          <w:sz w:val="24"/>
          <w:szCs w:val="24"/>
        </w:rPr>
        <w:t xml:space="preserve">Konkurso sąlygos – </w:t>
      </w:r>
      <w:r w:rsidR="00465BC8" w:rsidRPr="00883C90">
        <w:rPr>
          <w:rFonts w:asciiTheme="minorHAnsi" w:hAnsiTheme="minorHAnsi" w:cstheme="minorHAnsi"/>
          <w:sz w:val="24"/>
          <w:szCs w:val="24"/>
        </w:rPr>
        <w:t xml:space="preserve">Užsakovo </w:t>
      </w:r>
      <w:r w:rsidR="004D0FC9" w:rsidRPr="00883C90">
        <w:rPr>
          <w:rFonts w:asciiTheme="minorHAnsi" w:hAnsiTheme="minorHAnsi" w:cstheme="minorHAnsi"/>
          <w:sz w:val="24"/>
          <w:szCs w:val="24"/>
        </w:rPr>
        <w:t>202</w:t>
      </w:r>
      <w:r w:rsidR="00C33C66" w:rsidRPr="00883C90">
        <w:rPr>
          <w:rFonts w:asciiTheme="minorHAnsi" w:hAnsiTheme="minorHAnsi" w:cstheme="minorHAnsi"/>
          <w:sz w:val="24"/>
          <w:szCs w:val="24"/>
        </w:rPr>
        <w:t xml:space="preserve">.. </w:t>
      </w:r>
      <w:r w:rsidR="004D0FC9" w:rsidRPr="00883C90">
        <w:rPr>
          <w:rFonts w:asciiTheme="minorHAnsi" w:hAnsiTheme="minorHAnsi" w:cstheme="minorHAnsi"/>
          <w:sz w:val="24"/>
          <w:szCs w:val="24"/>
        </w:rPr>
        <w:t xml:space="preserve"> </w:t>
      </w:r>
      <w:r w:rsidR="00465BC8" w:rsidRPr="00883C90">
        <w:rPr>
          <w:rFonts w:asciiTheme="minorHAnsi" w:hAnsiTheme="minorHAnsi" w:cstheme="minorHAnsi"/>
          <w:sz w:val="24"/>
          <w:szCs w:val="24"/>
        </w:rPr>
        <w:t xml:space="preserve">m.                   d. paskelbto </w:t>
      </w:r>
      <w:r w:rsidR="00435FD2">
        <w:rPr>
          <w:rFonts w:asciiTheme="minorHAnsi" w:hAnsiTheme="minorHAnsi" w:cstheme="minorHAnsi"/>
          <w:sz w:val="24"/>
          <w:szCs w:val="24"/>
        </w:rPr>
        <w:t>Deklaracijų apie statybos užbaigimą</w:t>
      </w:r>
      <w:r w:rsidR="00657158" w:rsidRPr="00657158">
        <w:rPr>
          <w:rFonts w:asciiTheme="minorHAnsi" w:hAnsiTheme="minorHAnsi" w:cstheme="minorHAnsi"/>
          <w:sz w:val="24"/>
          <w:szCs w:val="24"/>
        </w:rPr>
        <w:t xml:space="preserve"> tvirtinimo </w:t>
      </w:r>
      <w:r w:rsidR="0067710F" w:rsidRPr="00883C90">
        <w:rPr>
          <w:rFonts w:asciiTheme="minorHAnsi" w:hAnsiTheme="minorHAnsi" w:cstheme="minorHAnsi"/>
          <w:sz w:val="24"/>
          <w:szCs w:val="24"/>
        </w:rPr>
        <w:t xml:space="preserve">paslaugų </w:t>
      </w:r>
      <w:r w:rsidR="001A1D3D" w:rsidRPr="00883C90">
        <w:rPr>
          <w:rFonts w:asciiTheme="minorHAnsi" w:hAnsiTheme="minorHAnsi" w:cstheme="minorHAnsi"/>
          <w:sz w:val="24"/>
          <w:szCs w:val="24"/>
        </w:rPr>
        <w:t xml:space="preserve">viešojo centralizuoto </w:t>
      </w:r>
      <w:r w:rsidR="00465BC8" w:rsidRPr="00883C90">
        <w:rPr>
          <w:rFonts w:asciiTheme="minorHAnsi" w:hAnsiTheme="minorHAnsi" w:cstheme="minorHAnsi"/>
          <w:sz w:val="24"/>
          <w:szCs w:val="24"/>
        </w:rPr>
        <w:t xml:space="preserve">pirkimo atviro konkurso </w:t>
      </w:r>
      <w:r w:rsidR="006824AB" w:rsidRPr="00883C90">
        <w:rPr>
          <w:rFonts w:asciiTheme="minorHAnsi" w:hAnsiTheme="minorHAnsi" w:cstheme="minorHAnsi"/>
          <w:sz w:val="24"/>
          <w:szCs w:val="24"/>
        </w:rPr>
        <w:t xml:space="preserve">sąlygos </w:t>
      </w:r>
      <w:r w:rsidR="00465BC8" w:rsidRPr="00883C90">
        <w:rPr>
          <w:rFonts w:asciiTheme="minorHAnsi" w:hAnsiTheme="minorHAnsi" w:cstheme="minorHAnsi"/>
          <w:sz w:val="24"/>
          <w:szCs w:val="24"/>
        </w:rPr>
        <w:t xml:space="preserve">(pirkimo </w:t>
      </w:r>
      <w:r w:rsidR="00C33C66" w:rsidRPr="00883C90">
        <w:rPr>
          <w:rFonts w:asciiTheme="minorHAnsi" w:hAnsiTheme="minorHAnsi" w:cstheme="minorHAnsi"/>
          <w:sz w:val="24"/>
          <w:szCs w:val="24"/>
        </w:rPr>
        <w:t xml:space="preserve">ID </w:t>
      </w:r>
      <w:r w:rsidR="00465BC8" w:rsidRPr="00883C90">
        <w:rPr>
          <w:rFonts w:asciiTheme="minorHAnsi" w:hAnsiTheme="minorHAnsi" w:cstheme="minorHAnsi"/>
          <w:sz w:val="24"/>
          <w:szCs w:val="24"/>
        </w:rPr>
        <w:t>________).</w:t>
      </w:r>
    </w:p>
    <w:p w14:paraId="529DAC63" w14:textId="77777777" w:rsidR="00415485" w:rsidRDefault="00C33C66"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 xml:space="preserve">1.2. </w:t>
      </w:r>
      <w:r w:rsidRPr="00144BF7">
        <w:rPr>
          <w:rFonts w:asciiTheme="minorHAnsi" w:hAnsiTheme="minorHAnsi" w:cstheme="minorHAnsi"/>
          <w:b/>
          <w:sz w:val="24"/>
          <w:szCs w:val="24"/>
        </w:rPr>
        <w:t>Mediana</w:t>
      </w:r>
      <w:r w:rsidRPr="00883C90">
        <w:rPr>
          <w:rFonts w:asciiTheme="minorHAnsi" w:hAnsiTheme="minorHAnsi" w:cstheme="minorHAnsi"/>
          <w:sz w:val="24"/>
          <w:szCs w:val="24"/>
        </w:rPr>
        <w:t xml:space="preserve"> – </w:t>
      </w:r>
      <w:r w:rsidR="00415485" w:rsidRPr="00415485">
        <w:rPr>
          <w:rFonts w:asciiTheme="minorHAnsi" w:hAnsiTheme="minorHAnsi" w:cstheme="minorHAnsi"/>
          <w:sz w:val="24"/>
          <w:szCs w:val="24"/>
        </w:rPr>
        <w:t xml:space="preserve">Nurodytiems darbuotojams mokama mėnesio darbo užmokesčio mediana, ne mažesnė kaip Preliminariosios sutarties 3 priedo 2 lentelėje, nurodyta Sutarties </w:t>
      </w:r>
      <w:r w:rsidR="00415485">
        <w:rPr>
          <w:rFonts w:asciiTheme="minorHAnsi" w:hAnsiTheme="minorHAnsi" w:cstheme="minorHAnsi"/>
          <w:sz w:val="24"/>
          <w:szCs w:val="24"/>
        </w:rPr>
        <w:t>19.12</w:t>
      </w:r>
      <w:r w:rsidR="00415485" w:rsidRPr="00415485">
        <w:rPr>
          <w:rFonts w:asciiTheme="minorHAnsi" w:hAnsiTheme="minorHAnsi" w:cstheme="minorHAnsi"/>
          <w:sz w:val="24"/>
          <w:szCs w:val="24"/>
        </w:rPr>
        <w:t xml:space="preserve"> papunktyje.</w:t>
      </w:r>
    </w:p>
    <w:p w14:paraId="05EB2AC2" w14:textId="44C46B6D" w:rsidR="00D607E1" w:rsidRPr="00883C90" w:rsidRDefault="00D607E1"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 xml:space="preserve">1.3. </w:t>
      </w:r>
      <w:r w:rsidRPr="00144BF7">
        <w:rPr>
          <w:rFonts w:asciiTheme="minorHAnsi" w:hAnsiTheme="minorHAnsi" w:cstheme="minorHAnsi"/>
          <w:b/>
          <w:sz w:val="24"/>
          <w:szCs w:val="24"/>
        </w:rPr>
        <w:t>Nurodyti darbuotojai</w:t>
      </w:r>
      <w:r w:rsidRPr="00883C90">
        <w:rPr>
          <w:rFonts w:asciiTheme="minorHAnsi" w:hAnsiTheme="minorHAnsi" w:cstheme="minorHAnsi"/>
          <w:sz w:val="24"/>
          <w:szCs w:val="24"/>
        </w:rPr>
        <w:t xml:space="preserve"> – Vartotojo nurodytas užduotis faktiškai atliksiantys darbuotojai, įskaitant ir subteikėjų darbuotojus, tai yra </w:t>
      </w:r>
      <w:r w:rsidR="005A4247">
        <w:rPr>
          <w:rFonts w:asciiTheme="minorHAnsi" w:hAnsiTheme="minorHAnsi" w:cstheme="minorHAnsi"/>
          <w:sz w:val="24"/>
          <w:szCs w:val="24"/>
        </w:rPr>
        <w:t>deklaracijų apie statybos užbaigimą</w:t>
      </w:r>
      <w:r w:rsidR="00657158" w:rsidRPr="00657158">
        <w:rPr>
          <w:rFonts w:asciiTheme="minorHAnsi" w:hAnsiTheme="minorHAnsi" w:cstheme="minorHAnsi"/>
          <w:sz w:val="24"/>
          <w:szCs w:val="24"/>
        </w:rPr>
        <w:t xml:space="preserve"> tvirtinimo </w:t>
      </w:r>
      <w:r w:rsidRPr="00883C90">
        <w:rPr>
          <w:rFonts w:asciiTheme="minorHAnsi" w:hAnsiTheme="minorHAnsi" w:cstheme="minorHAnsi"/>
          <w:sz w:val="24"/>
          <w:szCs w:val="24"/>
        </w:rPr>
        <w:t>paslaugas faktiškai teiksiantys darbuotojai (išskyrus Paslaugų teikėjo administracijos darbuotojus, vadovus, kurie tiesiogiai neteikia perkamų Paslaugų), kurių sąrašas turi būti pateikiamas Vartotojui ne vėliau kaip per 3 darbo dienas nuo Pagrindinės sutarties įsigaliojimo, kaip reikalaujama Sutarties 19</w:t>
      </w:r>
      <w:r w:rsidR="001A1D3D" w:rsidRPr="00883C90">
        <w:rPr>
          <w:rFonts w:asciiTheme="minorHAnsi" w:hAnsiTheme="minorHAnsi" w:cstheme="minorHAnsi"/>
          <w:sz w:val="24"/>
          <w:szCs w:val="24"/>
        </w:rPr>
        <w:t>.11</w:t>
      </w:r>
      <w:r w:rsidRPr="00883C90">
        <w:rPr>
          <w:rFonts w:asciiTheme="minorHAnsi" w:hAnsiTheme="minorHAnsi" w:cstheme="minorHAnsi"/>
          <w:sz w:val="24"/>
          <w:szCs w:val="24"/>
        </w:rPr>
        <w:t xml:space="preserve"> papunktyje.   </w:t>
      </w:r>
    </w:p>
    <w:p w14:paraId="29D41152" w14:textId="1B121327" w:rsidR="006721D4" w:rsidRPr="00883C90" w:rsidRDefault="003925E9"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1.</w:t>
      </w:r>
      <w:r w:rsidR="0001574F" w:rsidRPr="00883C90">
        <w:rPr>
          <w:rFonts w:asciiTheme="minorHAnsi" w:hAnsiTheme="minorHAnsi" w:cstheme="minorHAnsi"/>
          <w:sz w:val="24"/>
          <w:szCs w:val="24"/>
        </w:rPr>
        <w:t>4</w:t>
      </w:r>
      <w:r w:rsidRPr="00883C90">
        <w:rPr>
          <w:rFonts w:asciiTheme="minorHAnsi" w:hAnsiTheme="minorHAnsi" w:cstheme="minorHAnsi"/>
          <w:sz w:val="24"/>
          <w:szCs w:val="24"/>
        </w:rPr>
        <w:t>.</w:t>
      </w:r>
      <w:r w:rsidRPr="00883C90">
        <w:rPr>
          <w:rFonts w:asciiTheme="minorHAnsi" w:hAnsiTheme="minorHAnsi" w:cstheme="minorHAnsi"/>
          <w:b/>
          <w:sz w:val="24"/>
          <w:szCs w:val="24"/>
        </w:rPr>
        <w:t xml:space="preserve"> </w:t>
      </w:r>
      <w:r w:rsidR="006721D4" w:rsidRPr="00883C90">
        <w:rPr>
          <w:rFonts w:asciiTheme="minorHAnsi" w:hAnsiTheme="minorHAnsi" w:cstheme="minorHAnsi"/>
          <w:b/>
          <w:sz w:val="24"/>
          <w:szCs w:val="24"/>
        </w:rPr>
        <w:t>Pagrindinė sutartis</w:t>
      </w:r>
      <w:r w:rsidR="009C6AE3" w:rsidRPr="00883C90">
        <w:rPr>
          <w:rFonts w:asciiTheme="minorHAnsi" w:hAnsiTheme="minorHAnsi" w:cstheme="minorHAnsi"/>
          <w:sz w:val="24"/>
          <w:szCs w:val="24"/>
        </w:rPr>
        <w:t xml:space="preserve"> –</w:t>
      </w:r>
      <w:r w:rsidR="00657158" w:rsidRPr="00657158">
        <w:t xml:space="preserve"> </w:t>
      </w:r>
      <w:r w:rsidR="005A4247">
        <w:rPr>
          <w:rFonts w:asciiTheme="minorHAnsi" w:hAnsiTheme="minorHAnsi" w:cstheme="minorHAnsi"/>
          <w:sz w:val="24"/>
          <w:szCs w:val="24"/>
        </w:rPr>
        <w:t>Deklaracijų apie statybos užbaigimą</w:t>
      </w:r>
      <w:r w:rsidR="00657158" w:rsidRPr="00657158">
        <w:rPr>
          <w:rFonts w:asciiTheme="minorHAnsi" w:hAnsiTheme="minorHAnsi" w:cstheme="minorHAnsi"/>
          <w:sz w:val="24"/>
          <w:szCs w:val="24"/>
        </w:rPr>
        <w:t xml:space="preserve"> tvirtinimo </w:t>
      </w:r>
      <w:r w:rsidR="0067710F" w:rsidRPr="00883C90">
        <w:rPr>
          <w:rFonts w:asciiTheme="minorHAnsi" w:hAnsiTheme="minorHAnsi" w:cstheme="minorHAnsi"/>
          <w:sz w:val="24"/>
          <w:szCs w:val="24"/>
        </w:rPr>
        <w:t xml:space="preserve">paslaugų </w:t>
      </w:r>
      <w:r w:rsidR="00F75A6E" w:rsidRPr="00883C90">
        <w:rPr>
          <w:rFonts w:asciiTheme="minorHAnsi" w:hAnsiTheme="minorHAnsi" w:cstheme="minorHAnsi"/>
          <w:sz w:val="24"/>
          <w:szCs w:val="24"/>
        </w:rPr>
        <w:t>sutartis (toliau – S</w:t>
      </w:r>
      <w:r w:rsidR="006721D4" w:rsidRPr="00883C90">
        <w:rPr>
          <w:rFonts w:asciiTheme="minorHAnsi" w:hAnsiTheme="minorHAnsi" w:cstheme="minorHAnsi"/>
          <w:sz w:val="24"/>
          <w:szCs w:val="24"/>
        </w:rPr>
        <w:t xml:space="preserve">utartis), kurią sudaro </w:t>
      </w:r>
      <w:r w:rsidR="00FA7060" w:rsidRPr="00883C90">
        <w:rPr>
          <w:rFonts w:asciiTheme="minorHAnsi" w:hAnsiTheme="minorHAnsi" w:cstheme="minorHAnsi"/>
          <w:sz w:val="24"/>
          <w:szCs w:val="24"/>
        </w:rPr>
        <w:t xml:space="preserve">Vartotojas </w:t>
      </w:r>
      <w:r w:rsidR="006721D4" w:rsidRPr="00883C90">
        <w:rPr>
          <w:rFonts w:asciiTheme="minorHAnsi" w:hAnsiTheme="minorHAnsi" w:cstheme="minorHAnsi"/>
          <w:sz w:val="24"/>
          <w:szCs w:val="24"/>
        </w:rPr>
        <w:t xml:space="preserve">ir </w:t>
      </w:r>
      <w:r w:rsidR="00FA7060" w:rsidRPr="00883C90">
        <w:rPr>
          <w:rFonts w:asciiTheme="minorHAnsi" w:hAnsiTheme="minorHAnsi" w:cstheme="minorHAnsi"/>
          <w:sz w:val="24"/>
          <w:szCs w:val="24"/>
        </w:rPr>
        <w:t>Paslaugų teikėjas</w:t>
      </w:r>
      <w:r w:rsidR="006721D4" w:rsidRPr="00883C90">
        <w:rPr>
          <w:rFonts w:asciiTheme="minorHAnsi" w:hAnsiTheme="minorHAnsi" w:cstheme="minorHAnsi"/>
          <w:sz w:val="24"/>
          <w:szCs w:val="24"/>
        </w:rPr>
        <w:t>, vadovaudamiesi Preliminariosios sutarties nuostatomis.</w:t>
      </w:r>
    </w:p>
    <w:p w14:paraId="47A93D26" w14:textId="77777777" w:rsidR="00334393" w:rsidRPr="00883C90" w:rsidRDefault="00334393"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1.</w:t>
      </w:r>
      <w:r w:rsidR="0001574F" w:rsidRPr="00883C90">
        <w:rPr>
          <w:rFonts w:asciiTheme="minorHAnsi" w:hAnsiTheme="minorHAnsi" w:cstheme="minorHAnsi"/>
          <w:sz w:val="24"/>
          <w:szCs w:val="24"/>
        </w:rPr>
        <w:t>5</w:t>
      </w:r>
      <w:r w:rsidRPr="00883C90">
        <w:rPr>
          <w:rFonts w:asciiTheme="minorHAnsi" w:hAnsiTheme="minorHAnsi" w:cstheme="minorHAnsi"/>
          <w:sz w:val="24"/>
          <w:szCs w:val="24"/>
        </w:rPr>
        <w:t xml:space="preserve">. </w:t>
      </w:r>
      <w:r w:rsidRPr="00883C90">
        <w:rPr>
          <w:rFonts w:asciiTheme="minorHAnsi" w:hAnsiTheme="minorHAnsi" w:cstheme="minorHAnsi"/>
          <w:b/>
          <w:sz w:val="24"/>
          <w:szCs w:val="24"/>
        </w:rPr>
        <w:t>Pasiūlymas</w:t>
      </w:r>
      <w:r w:rsidRPr="00883C90">
        <w:rPr>
          <w:rFonts w:asciiTheme="minorHAnsi" w:hAnsiTheme="minorHAnsi" w:cstheme="minorHAnsi"/>
          <w:sz w:val="24"/>
          <w:szCs w:val="24"/>
        </w:rPr>
        <w:t xml:space="preserve"> – vadovaujantis Konkurso sąlygomis kiekvieno iš </w:t>
      </w:r>
      <w:r w:rsidR="00FA7060" w:rsidRPr="00883C90">
        <w:rPr>
          <w:rFonts w:asciiTheme="minorHAnsi" w:hAnsiTheme="minorHAnsi" w:cstheme="minorHAnsi"/>
          <w:sz w:val="24"/>
          <w:szCs w:val="24"/>
        </w:rPr>
        <w:t xml:space="preserve">Paslaugų teikėjų </w:t>
      </w:r>
      <w:r w:rsidRPr="00883C90">
        <w:rPr>
          <w:rFonts w:asciiTheme="minorHAnsi" w:hAnsiTheme="minorHAnsi" w:cstheme="minorHAnsi"/>
          <w:sz w:val="24"/>
          <w:szCs w:val="24"/>
        </w:rPr>
        <w:t xml:space="preserve">parengtas ir </w:t>
      </w:r>
      <w:r w:rsidR="003925E9" w:rsidRPr="00883C90">
        <w:rPr>
          <w:rFonts w:asciiTheme="minorHAnsi" w:hAnsiTheme="minorHAnsi" w:cstheme="minorHAnsi"/>
          <w:sz w:val="24"/>
          <w:szCs w:val="24"/>
        </w:rPr>
        <w:t>Užsakovui / V</w:t>
      </w:r>
      <w:r w:rsidR="00FA7060" w:rsidRPr="00883C90">
        <w:rPr>
          <w:rFonts w:asciiTheme="minorHAnsi" w:hAnsiTheme="minorHAnsi" w:cstheme="minorHAnsi"/>
          <w:sz w:val="24"/>
          <w:szCs w:val="24"/>
        </w:rPr>
        <w:t xml:space="preserve">artotojui </w:t>
      </w:r>
      <w:r w:rsidRPr="00883C90">
        <w:rPr>
          <w:rFonts w:asciiTheme="minorHAnsi" w:hAnsiTheme="minorHAnsi" w:cstheme="minorHAnsi"/>
          <w:sz w:val="24"/>
          <w:szCs w:val="24"/>
        </w:rPr>
        <w:t xml:space="preserve">nustatyta tvarka pateiktas įpareigojantis Pasiūlymas. Priklausomai nuo konteksto Pasiūlymas taip pat reiškia kiekvieno iš </w:t>
      </w:r>
      <w:r w:rsidR="003925E9" w:rsidRPr="00883C90">
        <w:rPr>
          <w:rFonts w:asciiTheme="minorHAnsi" w:hAnsiTheme="minorHAnsi" w:cstheme="minorHAnsi"/>
          <w:sz w:val="24"/>
          <w:szCs w:val="24"/>
        </w:rPr>
        <w:t xml:space="preserve">Paslaugų teikėjo </w:t>
      </w:r>
      <w:r w:rsidRPr="00883C90">
        <w:rPr>
          <w:rFonts w:asciiTheme="minorHAnsi" w:hAnsiTheme="minorHAnsi" w:cstheme="minorHAnsi"/>
          <w:sz w:val="24"/>
          <w:szCs w:val="24"/>
        </w:rPr>
        <w:t xml:space="preserve">dalyvauti </w:t>
      </w:r>
      <w:r w:rsidR="00FB4D18" w:rsidRPr="00883C90">
        <w:rPr>
          <w:rFonts w:asciiTheme="minorHAnsi" w:hAnsiTheme="minorHAnsi" w:cstheme="minorHAnsi"/>
          <w:sz w:val="24"/>
          <w:szCs w:val="24"/>
        </w:rPr>
        <w:t>a</w:t>
      </w:r>
      <w:r w:rsidRPr="00883C90">
        <w:rPr>
          <w:rFonts w:asciiTheme="minorHAnsi" w:hAnsiTheme="minorHAnsi" w:cstheme="minorHAnsi"/>
          <w:sz w:val="24"/>
          <w:szCs w:val="24"/>
        </w:rPr>
        <w:t>tnaujintame tiekėjų varžymesi pateiktą pasiūlymą, neprieštaraujantį Preliminariosios sutarties sąlygoms.</w:t>
      </w:r>
    </w:p>
    <w:p w14:paraId="429BA3C9" w14:textId="05DB9EB5" w:rsidR="006721D4" w:rsidRPr="00883C90" w:rsidRDefault="006721D4"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1.</w:t>
      </w:r>
      <w:r w:rsidR="0001574F" w:rsidRPr="00883C90">
        <w:rPr>
          <w:rFonts w:asciiTheme="minorHAnsi" w:hAnsiTheme="minorHAnsi" w:cstheme="minorHAnsi"/>
          <w:sz w:val="24"/>
          <w:szCs w:val="24"/>
        </w:rPr>
        <w:t>6</w:t>
      </w:r>
      <w:r w:rsidRPr="00883C90">
        <w:rPr>
          <w:rFonts w:asciiTheme="minorHAnsi" w:hAnsiTheme="minorHAnsi" w:cstheme="minorHAnsi"/>
          <w:sz w:val="24"/>
          <w:szCs w:val="24"/>
        </w:rPr>
        <w:t>.</w:t>
      </w:r>
      <w:r w:rsidRPr="00883C90">
        <w:rPr>
          <w:rFonts w:asciiTheme="minorHAnsi" w:hAnsiTheme="minorHAnsi" w:cstheme="minorHAnsi"/>
          <w:b/>
          <w:sz w:val="24"/>
          <w:szCs w:val="24"/>
        </w:rPr>
        <w:t xml:space="preserve"> P</w:t>
      </w:r>
      <w:r w:rsidR="007B73C0" w:rsidRPr="00883C90">
        <w:rPr>
          <w:rFonts w:asciiTheme="minorHAnsi" w:hAnsiTheme="minorHAnsi" w:cstheme="minorHAnsi"/>
          <w:b/>
          <w:sz w:val="24"/>
          <w:szCs w:val="24"/>
        </w:rPr>
        <w:t>aslaugos</w:t>
      </w:r>
      <w:r w:rsidRPr="00883C90">
        <w:rPr>
          <w:rFonts w:asciiTheme="minorHAnsi" w:hAnsiTheme="minorHAnsi" w:cstheme="minorHAnsi"/>
          <w:sz w:val="24"/>
          <w:szCs w:val="24"/>
        </w:rPr>
        <w:t xml:space="preserve"> –</w:t>
      </w:r>
      <w:r w:rsidR="00053EF8">
        <w:rPr>
          <w:rFonts w:asciiTheme="minorHAnsi" w:hAnsiTheme="minorHAnsi" w:cstheme="minorHAnsi"/>
          <w:sz w:val="24"/>
          <w:szCs w:val="24"/>
        </w:rPr>
        <w:t xml:space="preserve"> </w:t>
      </w:r>
      <w:r w:rsidR="005A4247" w:rsidRPr="005A4247">
        <w:rPr>
          <w:rFonts w:asciiTheme="minorHAnsi" w:hAnsiTheme="minorHAnsi" w:cstheme="minorHAnsi"/>
          <w:sz w:val="24"/>
          <w:szCs w:val="24"/>
        </w:rPr>
        <w:t xml:space="preserve">Deklaracijų apie statybos užbaigimą </w:t>
      </w:r>
      <w:r w:rsidR="005A4247">
        <w:rPr>
          <w:rFonts w:asciiTheme="minorHAnsi" w:hAnsiTheme="minorHAnsi" w:cstheme="minorHAnsi"/>
          <w:sz w:val="24"/>
          <w:szCs w:val="24"/>
        </w:rPr>
        <w:t xml:space="preserve">tvirtinimo </w:t>
      </w:r>
      <w:r w:rsidR="0067710F" w:rsidRPr="00883C90">
        <w:rPr>
          <w:rFonts w:asciiTheme="minorHAnsi" w:hAnsiTheme="minorHAnsi" w:cstheme="minorHAnsi"/>
          <w:sz w:val="24"/>
          <w:szCs w:val="24"/>
        </w:rPr>
        <w:t>paslaugos</w:t>
      </w:r>
      <w:r w:rsidR="003925E9" w:rsidRPr="00883C90">
        <w:rPr>
          <w:rFonts w:asciiTheme="minorHAnsi" w:hAnsiTheme="minorHAnsi" w:cstheme="minorHAnsi"/>
          <w:sz w:val="24"/>
          <w:szCs w:val="24"/>
        </w:rPr>
        <w:t xml:space="preserve">, atitinkančios techninę specifikaciją, nurodytą Sutarties 1 priede, ir kurios turi būti </w:t>
      </w:r>
      <w:r w:rsidR="00E64150" w:rsidRPr="00883C90">
        <w:rPr>
          <w:rFonts w:asciiTheme="minorHAnsi" w:hAnsiTheme="minorHAnsi" w:cstheme="minorHAnsi"/>
          <w:sz w:val="24"/>
          <w:szCs w:val="24"/>
        </w:rPr>
        <w:t xml:space="preserve">teikiamos </w:t>
      </w:r>
      <w:r w:rsidR="003925E9" w:rsidRPr="00883C90">
        <w:rPr>
          <w:rFonts w:asciiTheme="minorHAnsi" w:hAnsiTheme="minorHAnsi" w:cstheme="minorHAnsi"/>
          <w:sz w:val="24"/>
          <w:szCs w:val="24"/>
        </w:rPr>
        <w:t>Vartotojui pagal Sutartį.</w:t>
      </w:r>
    </w:p>
    <w:p w14:paraId="67E72CB6" w14:textId="77777777" w:rsidR="00A50E95" w:rsidRPr="00883C90" w:rsidRDefault="006721D4" w:rsidP="00E409F8">
      <w:pPr>
        <w:tabs>
          <w:tab w:val="left" w:pos="1560"/>
        </w:tabs>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lastRenderedPageBreak/>
        <w:t>1</w:t>
      </w:r>
      <w:r w:rsidR="0030523F" w:rsidRPr="00883C90">
        <w:rPr>
          <w:rFonts w:asciiTheme="minorHAnsi" w:hAnsiTheme="minorHAnsi" w:cstheme="minorHAnsi"/>
          <w:sz w:val="24"/>
          <w:szCs w:val="24"/>
        </w:rPr>
        <w:t>.</w:t>
      </w:r>
      <w:r w:rsidR="0001574F" w:rsidRPr="00883C90">
        <w:rPr>
          <w:rFonts w:asciiTheme="minorHAnsi" w:hAnsiTheme="minorHAnsi" w:cstheme="minorHAnsi"/>
          <w:sz w:val="24"/>
          <w:szCs w:val="24"/>
        </w:rPr>
        <w:t>7</w:t>
      </w:r>
      <w:r w:rsidRPr="00883C90">
        <w:rPr>
          <w:rFonts w:asciiTheme="minorHAnsi" w:hAnsiTheme="minorHAnsi" w:cstheme="minorHAnsi"/>
          <w:sz w:val="24"/>
          <w:szCs w:val="24"/>
        </w:rPr>
        <w:t>.</w:t>
      </w:r>
      <w:r w:rsidRPr="00883C90">
        <w:rPr>
          <w:rFonts w:asciiTheme="minorHAnsi" w:hAnsiTheme="minorHAnsi" w:cstheme="minorHAnsi"/>
          <w:b/>
          <w:sz w:val="24"/>
          <w:szCs w:val="24"/>
        </w:rPr>
        <w:t xml:space="preserve"> </w:t>
      </w:r>
      <w:r w:rsidR="003925E9" w:rsidRPr="00883C90">
        <w:rPr>
          <w:rFonts w:asciiTheme="minorHAnsi" w:hAnsiTheme="minorHAnsi" w:cstheme="minorHAnsi"/>
          <w:b/>
          <w:sz w:val="24"/>
          <w:szCs w:val="24"/>
        </w:rPr>
        <w:t xml:space="preserve">Paslaugų </w:t>
      </w:r>
      <w:r w:rsidRPr="00883C90">
        <w:rPr>
          <w:rFonts w:asciiTheme="minorHAnsi" w:hAnsiTheme="minorHAnsi" w:cstheme="minorHAnsi"/>
          <w:b/>
          <w:sz w:val="24"/>
          <w:szCs w:val="24"/>
        </w:rPr>
        <w:t>įkaini</w:t>
      </w:r>
      <w:r w:rsidR="003925E9" w:rsidRPr="00883C90">
        <w:rPr>
          <w:rFonts w:asciiTheme="minorHAnsi" w:hAnsiTheme="minorHAnsi" w:cstheme="minorHAnsi"/>
          <w:b/>
          <w:sz w:val="24"/>
          <w:szCs w:val="24"/>
        </w:rPr>
        <w:t>s</w:t>
      </w:r>
      <w:r w:rsidR="006824AB" w:rsidRPr="00883C90">
        <w:rPr>
          <w:rFonts w:asciiTheme="minorHAnsi" w:hAnsiTheme="minorHAnsi" w:cstheme="minorHAnsi"/>
          <w:b/>
          <w:sz w:val="24"/>
          <w:szCs w:val="24"/>
        </w:rPr>
        <w:t xml:space="preserve"> (-iai)</w:t>
      </w:r>
      <w:r w:rsidRPr="00883C90">
        <w:rPr>
          <w:rFonts w:asciiTheme="minorHAnsi" w:hAnsiTheme="minorHAnsi" w:cstheme="minorHAnsi"/>
          <w:sz w:val="24"/>
          <w:szCs w:val="24"/>
        </w:rPr>
        <w:t xml:space="preserve"> – </w:t>
      </w:r>
      <w:r w:rsidR="003925E9" w:rsidRPr="00883C90">
        <w:rPr>
          <w:rFonts w:asciiTheme="minorHAnsi" w:hAnsiTheme="minorHAnsi" w:cstheme="minorHAnsi"/>
          <w:sz w:val="24"/>
          <w:szCs w:val="24"/>
        </w:rPr>
        <w:t xml:space="preserve">Paslaugų </w:t>
      </w:r>
      <w:r w:rsidR="00634BFC" w:rsidRPr="00883C90">
        <w:rPr>
          <w:rFonts w:asciiTheme="minorHAnsi" w:hAnsiTheme="minorHAnsi" w:cstheme="minorHAnsi"/>
          <w:sz w:val="24"/>
          <w:szCs w:val="24"/>
        </w:rPr>
        <w:t>įkaini</w:t>
      </w:r>
      <w:r w:rsidR="003925E9" w:rsidRPr="00883C90">
        <w:rPr>
          <w:rFonts w:asciiTheme="minorHAnsi" w:hAnsiTheme="minorHAnsi" w:cstheme="minorHAnsi"/>
          <w:sz w:val="24"/>
          <w:szCs w:val="24"/>
        </w:rPr>
        <w:t>s</w:t>
      </w:r>
      <w:r w:rsidR="006824AB" w:rsidRPr="00883C90">
        <w:rPr>
          <w:rFonts w:asciiTheme="minorHAnsi" w:hAnsiTheme="minorHAnsi" w:cstheme="minorHAnsi"/>
          <w:sz w:val="24"/>
          <w:szCs w:val="24"/>
        </w:rPr>
        <w:t xml:space="preserve"> (-iai)</w:t>
      </w:r>
      <w:r w:rsidR="00634BFC" w:rsidRPr="00883C90">
        <w:rPr>
          <w:rFonts w:asciiTheme="minorHAnsi" w:hAnsiTheme="minorHAnsi" w:cstheme="minorHAnsi"/>
          <w:sz w:val="24"/>
          <w:szCs w:val="24"/>
        </w:rPr>
        <w:t>, nurodyt</w:t>
      </w:r>
      <w:r w:rsidR="003925E9" w:rsidRPr="00883C90">
        <w:rPr>
          <w:rFonts w:asciiTheme="minorHAnsi" w:hAnsiTheme="minorHAnsi" w:cstheme="minorHAnsi"/>
          <w:sz w:val="24"/>
          <w:szCs w:val="24"/>
        </w:rPr>
        <w:t>as</w:t>
      </w:r>
      <w:r w:rsidR="006824AB" w:rsidRPr="00883C90">
        <w:rPr>
          <w:rFonts w:asciiTheme="minorHAnsi" w:hAnsiTheme="minorHAnsi" w:cstheme="minorHAnsi"/>
          <w:sz w:val="24"/>
          <w:szCs w:val="24"/>
        </w:rPr>
        <w:t xml:space="preserve"> (-i)</w:t>
      </w:r>
      <w:r w:rsidR="00634BFC" w:rsidRPr="00883C90">
        <w:rPr>
          <w:rFonts w:asciiTheme="minorHAnsi" w:hAnsiTheme="minorHAnsi" w:cstheme="minorHAnsi"/>
          <w:sz w:val="24"/>
          <w:szCs w:val="24"/>
        </w:rPr>
        <w:t xml:space="preserve"> S</w:t>
      </w:r>
      <w:r w:rsidRPr="00883C90">
        <w:rPr>
          <w:rFonts w:asciiTheme="minorHAnsi" w:hAnsiTheme="minorHAnsi" w:cstheme="minorHAnsi"/>
          <w:sz w:val="24"/>
          <w:szCs w:val="24"/>
        </w:rPr>
        <w:t xml:space="preserve">utarties </w:t>
      </w:r>
      <w:r w:rsidR="00B332F7" w:rsidRPr="00883C90">
        <w:rPr>
          <w:rFonts w:asciiTheme="minorHAnsi" w:hAnsiTheme="minorHAnsi" w:cstheme="minorHAnsi"/>
          <w:sz w:val="24"/>
          <w:szCs w:val="24"/>
        </w:rPr>
        <w:t>7</w:t>
      </w:r>
      <w:r w:rsidR="003925E9" w:rsidRPr="00883C90">
        <w:rPr>
          <w:rFonts w:asciiTheme="minorHAnsi" w:hAnsiTheme="minorHAnsi" w:cstheme="minorHAnsi"/>
          <w:sz w:val="24"/>
          <w:szCs w:val="24"/>
        </w:rPr>
        <w:t xml:space="preserve"> punkte</w:t>
      </w:r>
      <w:r w:rsidRPr="00883C90">
        <w:rPr>
          <w:rFonts w:asciiTheme="minorHAnsi" w:hAnsiTheme="minorHAnsi" w:cstheme="minorHAnsi"/>
          <w:sz w:val="24"/>
          <w:szCs w:val="24"/>
        </w:rPr>
        <w:t>.</w:t>
      </w:r>
    </w:p>
    <w:p w14:paraId="2AAB2207" w14:textId="29EEA20C" w:rsidR="006721D4" w:rsidRPr="00883C90" w:rsidRDefault="0030523F" w:rsidP="00E409F8">
      <w:pPr>
        <w:tabs>
          <w:tab w:val="left" w:pos="1560"/>
        </w:tabs>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1.</w:t>
      </w:r>
      <w:r w:rsidR="0001574F" w:rsidRPr="00883C90">
        <w:rPr>
          <w:rFonts w:asciiTheme="minorHAnsi" w:hAnsiTheme="minorHAnsi" w:cstheme="minorHAnsi"/>
          <w:sz w:val="24"/>
          <w:szCs w:val="24"/>
        </w:rPr>
        <w:t>8</w:t>
      </w:r>
      <w:r w:rsidR="006721D4" w:rsidRPr="00883C90">
        <w:rPr>
          <w:rFonts w:asciiTheme="minorHAnsi" w:hAnsiTheme="minorHAnsi" w:cstheme="minorHAnsi"/>
          <w:sz w:val="24"/>
          <w:szCs w:val="24"/>
        </w:rPr>
        <w:t>.</w:t>
      </w:r>
      <w:r w:rsidR="006915AF" w:rsidRPr="00883C90">
        <w:rPr>
          <w:rFonts w:asciiTheme="minorHAnsi" w:hAnsiTheme="minorHAnsi" w:cstheme="minorHAnsi"/>
          <w:b/>
          <w:sz w:val="24"/>
          <w:szCs w:val="24"/>
        </w:rPr>
        <w:t xml:space="preserve"> </w:t>
      </w:r>
      <w:r w:rsidR="006721D4" w:rsidRPr="00883C90">
        <w:rPr>
          <w:rFonts w:asciiTheme="minorHAnsi" w:hAnsiTheme="minorHAnsi" w:cstheme="minorHAnsi"/>
          <w:b/>
          <w:sz w:val="24"/>
          <w:szCs w:val="24"/>
        </w:rPr>
        <w:t xml:space="preserve">Preliminarioji sutartis </w:t>
      </w:r>
      <w:r w:rsidR="006721D4" w:rsidRPr="00883C90">
        <w:rPr>
          <w:rFonts w:asciiTheme="minorHAnsi" w:hAnsiTheme="minorHAnsi" w:cstheme="minorHAnsi"/>
          <w:sz w:val="24"/>
          <w:szCs w:val="24"/>
        </w:rPr>
        <w:t>– 20...</w:t>
      </w:r>
      <w:r w:rsidR="006915AF" w:rsidRPr="00883C90">
        <w:rPr>
          <w:rFonts w:asciiTheme="minorHAnsi" w:hAnsiTheme="minorHAnsi" w:cstheme="minorHAnsi"/>
          <w:sz w:val="24"/>
          <w:szCs w:val="24"/>
        </w:rPr>
        <w:t>...</w:t>
      </w:r>
      <w:r w:rsidR="006721D4" w:rsidRPr="00883C90">
        <w:rPr>
          <w:rFonts w:asciiTheme="minorHAnsi" w:hAnsiTheme="minorHAnsi" w:cstheme="minorHAnsi"/>
          <w:sz w:val="24"/>
          <w:szCs w:val="24"/>
        </w:rPr>
        <w:t xml:space="preserve"> m. (</w:t>
      </w:r>
      <w:r w:rsidR="006721D4" w:rsidRPr="00883C90">
        <w:rPr>
          <w:rFonts w:asciiTheme="minorHAnsi" w:hAnsiTheme="minorHAnsi" w:cstheme="minorHAnsi"/>
          <w:i/>
          <w:sz w:val="24"/>
          <w:szCs w:val="24"/>
        </w:rPr>
        <w:t>nurodyti mėnesį) (nurodyti dieną</w:t>
      </w:r>
      <w:r w:rsidR="006721D4" w:rsidRPr="00883C90">
        <w:rPr>
          <w:rFonts w:asciiTheme="minorHAnsi" w:hAnsiTheme="minorHAnsi" w:cstheme="minorHAnsi"/>
          <w:sz w:val="24"/>
          <w:szCs w:val="24"/>
        </w:rPr>
        <w:t xml:space="preserve">) </w:t>
      </w:r>
      <w:r w:rsidR="005A4247">
        <w:rPr>
          <w:rFonts w:asciiTheme="minorHAnsi" w:hAnsiTheme="minorHAnsi" w:cstheme="minorHAnsi"/>
          <w:sz w:val="24"/>
          <w:szCs w:val="24"/>
        </w:rPr>
        <w:t xml:space="preserve">Deklaracijų apie statybos užbaigimą </w:t>
      </w:r>
      <w:r w:rsidR="00657158" w:rsidRPr="00657158">
        <w:rPr>
          <w:rFonts w:asciiTheme="minorHAnsi" w:hAnsiTheme="minorHAnsi" w:cstheme="minorHAnsi"/>
          <w:sz w:val="24"/>
          <w:szCs w:val="24"/>
        </w:rPr>
        <w:t xml:space="preserve">tvirtinimo </w:t>
      </w:r>
      <w:r w:rsidR="0067710F" w:rsidRPr="00883C90">
        <w:rPr>
          <w:rFonts w:asciiTheme="minorHAnsi" w:hAnsiTheme="minorHAnsi" w:cstheme="minorHAnsi"/>
          <w:sz w:val="24"/>
          <w:szCs w:val="24"/>
        </w:rPr>
        <w:t xml:space="preserve">paslaugų </w:t>
      </w:r>
      <w:r w:rsidR="00CD6AEE" w:rsidRPr="00883C90">
        <w:rPr>
          <w:rFonts w:asciiTheme="minorHAnsi" w:hAnsiTheme="minorHAnsi" w:cstheme="minorHAnsi"/>
          <w:sz w:val="24"/>
          <w:szCs w:val="24"/>
        </w:rPr>
        <w:t>pirkimo</w:t>
      </w:r>
      <w:r w:rsidR="00A50E95" w:rsidRPr="00883C90">
        <w:rPr>
          <w:rFonts w:asciiTheme="minorHAnsi" w:hAnsiTheme="minorHAnsi" w:cstheme="minorHAnsi"/>
          <w:sz w:val="24"/>
          <w:szCs w:val="24"/>
        </w:rPr>
        <w:t xml:space="preserve"> </w:t>
      </w:r>
      <w:r w:rsidR="00334393" w:rsidRPr="00883C90">
        <w:rPr>
          <w:rFonts w:asciiTheme="minorHAnsi" w:hAnsiTheme="minorHAnsi" w:cstheme="minorHAnsi"/>
          <w:sz w:val="24"/>
          <w:szCs w:val="24"/>
        </w:rPr>
        <w:t>p</w:t>
      </w:r>
      <w:r w:rsidR="006721D4" w:rsidRPr="00883C90">
        <w:rPr>
          <w:rFonts w:asciiTheme="minorHAnsi" w:hAnsiTheme="minorHAnsi" w:cstheme="minorHAnsi"/>
          <w:sz w:val="24"/>
          <w:szCs w:val="24"/>
        </w:rPr>
        <w:t>reliminarioji</w:t>
      </w:r>
      <w:r w:rsidR="00334393" w:rsidRPr="00883C90">
        <w:rPr>
          <w:rFonts w:asciiTheme="minorHAnsi" w:hAnsiTheme="minorHAnsi" w:cstheme="minorHAnsi"/>
          <w:sz w:val="24"/>
          <w:szCs w:val="24"/>
        </w:rPr>
        <w:t xml:space="preserve"> sutartis</w:t>
      </w:r>
      <w:r w:rsidR="00575292" w:rsidRPr="00883C90">
        <w:rPr>
          <w:rFonts w:asciiTheme="minorHAnsi" w:hAnsiTheme="minorHAnsi" w:cstheme="minorHAnsi"/>
          <w:sz w:val="24"/>
          <w:szCs w:val="24"/>
        </w:rPr>
        <w:t xml:space="preserve"> </w:t>
      </w:r>
      <w:r w:rsidR="006721D4" w:rsidRPr="00883C90">
        <w:rPr>
          <w:rFonts w:asciiTheme="minorHAnsi" w:hAnsiTheme="minorHAnsi" w:cstheme="minorHAnsi"/>
          <w:sz w:val="24"/>
          <w:szCs w:val="24"/>
        </w:rPr>
        <w:t>Nr. (</w:t>
      </w:r>
      <w:r w:rsidR="006721D4" w:rsidRPr="00883C90">
        <w:rPr>
          <w:rFonts w:asciiTheme="minorHAnsi" w:hAnsiTheme="minorHAnsi" w:cstheme="minorHAnsi"/>
          <w:i/>
          <w:sz w:val="24"/>
          <w:szCs w:val="24"/>
        </w:rPr>
        <w:t>nurodyti</w:t>
      </w:r>
      <w:r w:rsidR="006721D4" w:rsidRPr="00883C90">
        <w:rPr>
          <w:rFonts w:asciiTheme="minorHAnsi" w:hAnsiTheme="minorHAnsi" w:cstheme="minorHAnsi"/>
          <w:sz w:val="24"/>
          <w:szCs w:val="24"/>
        </w:rPr>
        <w:t>), kuri nustato sąlygas, teikiamas pagrindinėms sutartims, sudarytoms Preliminariosios sutarties galiojimo laikotarpiu.</w:t>
      </w:r>
    </w:p>
    <w:p w14:paraId="6B708FCF" w14:textId="77777777" w:rsidR="006721D4" w:rsidRPr="00883C90" w:rsidRDefault="006721D4"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2. Sutartyje neapibrėžtos sąvokos aiškinamos, vadovaujantis Preliminariojoje sutartyje, Konkurso sąlygose ir teisės aktuose nustatytu reglamentavimu.</w:t>
      </w:r>
    </w:p>
    <w:p w14:paraId="5849F09C" w14:textId="77777777" w:rsidR="006721D4" w:rsidRPr="00883C90" w:rsidRDefault="006721D4"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 xml:space="preserve">3. Šalių santykių dėl </w:t>
      </w:r>
      <w:r w:rsidR="00CD6AEE" w:rsidRPr="00883C90">
        <w:rPr>
          <w:rFonts w:asciiTheme="minorHAnsi" w:hAnsiTheme="minorHAnsi" w:cstheme="minorHAnsi"/>
          <w:sz w:val="24"/>
          <w:szCs w:val="24"/>
        </w:rPr>
        <w:t>Paslaugų</w:t>
      </w:r>
      <w:r w:rsidRPr="00883C90">
        <w:rPr>
          <w:rFonts w:asciiTheme="minorHAnsi" w:hAnsiTheme="minorHAnsi" w:cstheme="minorHAnsi"/>
          <w:sz w:val="24"/>
          <w:szCs w:val="24"/>
        </w:rPr>
        <w:t xml:space="preserve"> t</w:t>
      </w:r>
      <w:r w:rsidR="00CE09B2" w:rsidRPr="00883C90">
        <w:rPr>
          <w:rFonts w:asciiTheme="minorHAnsi" w:hAnsiTheme="minorHAnsi" w:cstheme="minorHAnsi"/>
          <w:sz w:val="24"/>
          <w:szCs w:val="24"/>
        </w:rPr>
        <w:t>ei</w:t>
      </w:r>
      <w:r w:rsidRPr="00883C90">
        <w:rPr>
          <w:rFonts w:asciiTheme="minorHAnsi" w:hAnsiTheme="minorHAnsi" w:cstheme="minorHAnsi"/>
          <w:sz w:val="24"/>
          <w:szCs w:val="24"/>
        </w:rPr>
        <w:t xml:space="preserve">kimo Preliminariosios sutarties reguliavimas, tiesiogiai ar netiesiogiai susijęs su </w:t>
      </w:r>
      <w:r w:rsidR="00334393" w:rsidRPr="00883C90">
        <w:rPr>
          <w:rFonts w:asciiTheme="minorHAnsi" w:hAnsiTheme="minorHAnsi" w:cstheme="minorHAnsi"/>
          <w:sz w:val="24"/>
          <w:szCs w:val="24"/>
        </w:rPr>
        <w:t>S</w:t>
      </w:r>
      <w:r w:rsidRPr="00883C90">
        <w:rPr>
          <w:rFonts w:asciiTheme="minorHAnsi" w:hAnsiTheme="minorHAnsi" w:cstheme="minorHAnsi"/>
          <w:sz w:val="24"/>
          <w:szCs w:val="24"/>
        </w:rPr>
        <w:t xml:space="preserve">utarties dalyku, lieka galioti ir turi būti taikomas Šalių santykiams tiek, kiek </w:t>
      </w:r>
      <w:r w:rsidR="00334393" w:rsidRPr="00883C90">
        <w:rPr>
          <w:rFonts w:asciiTheme="minorHAnsi" w:hAnsiTheme="minorHAnsi" w:cstheme="minorHAnsi"/>
          <w:sz w:val="24"/>
          <w:szCs w:val="24"/>
        </w:rPr>
        <w:t>S</w:t>
      </w:r>
      <w:r w:rsidRPr="00883C90">
        <w:rPr>
          <w:rFonts w:asciiTheme="minorHAnsi" w:hAnsiTheme="minorHAnsi" w:cstheme="minorHAnsi"/>
          <w:sz w:val="24"/>
          <w:szCs w:val="24"/>
        </w:rPr>
        <w:t>utartis nenustato specialaus Šalių santykių reguliavimo.</w:t>
      </w:r>
    </w:p>
    <w:p w14:paraId="27A0669E" w14:textId="77777777" w:rsidR="008A28AB" w:rsidRPr="00883C90" w:rsidRDefault="008A28AB" w:rsidP="00E409F8">
      <w:pPr>
        <w:spacing w:after="0"/>
        <w:jc w:val="center"/>
        <w:rPr>
          <w:rFonts w:asciiTheme="minorHAnsi" w:hAnsiTheme="minorHAnsi" w:cstheme="minorHAnsi"/>
          <w:b/>
          <w:bCs/>
          <w:sz w:val="24"/>
          <w:szCs w:val="24"/>
        </w:rPr>
      </w:pPr>
    </w:p>
    <w:p w14:paraId="4F8D7BFC" w14:textId="77777777" w:rsidR="006721D4" w:rsidRPr="00883C90" w:rsidRDefault="006721D4" w:rsidP="00E409F8">
      <w:pPr>
        <w:spacing w:after="0"/>
        <w:jc w:val="center"/>
        <w:rPr>
          <w:rFonts w:asciiTheme="minorHAnsi" w:hAnsiTheme="minorHAnsi" w:cstheme="minorHAnsi"/>
          <w:b/>
          <w:sz w:val="24"/>
          <w:szCs w:val="24"/>
        </w:rPr>
      </w:pPr>
      <w:r w:rsidRPr="00883C90">
        <w:rPr>
          <w:rFonts w:asciiTheme="minorHAnsi" w:hAnsiTheme="minorHAnsi" w:cstheme="minorHAnsi"/>
          <w:b/>
          <w:bCs/>
          <w:sz w:val="24"/>
          <w:szCs w:val="24"/>
        </w:rPr>
        <w:t>II</w:t>
      </w:r>
      <w:r w:rsidRPr="00883C90">
        <w:rPr>
          <w:rFonts w:asciiTheme="minorHAnsi" w:hAnsiTheme="minorHAnsi" w:cstheme="minorHAnsi"/>
          <w:b/>
          <w:sz w:val="24"/>
          <w:szCs w:val="24"/>
        </w:rPr>
        <w:t xml:space="preserve"> SKYRIUS </w:t>
      </w:r>
    </w:p>
    <w:p w14:paraId="01DA626B" w14:textId="77777777" w:rsidR="006721D4" w:rsidRPr="00883C90" w:rsidRDefault="006721D4" w:rsidP="00E409F8">
      <w:pPr>
        <w:spacing w:after="0"/>
        <w:jc w:val="center"/>
        <w:rPr>
          <w:rFonts w:asciiTheme="minorHAnsi" w:hAnsiTheme="minorHAnsi" w:cstheme="minorHAnsi"/>
          <w:b/>
          <w:bCs/>
          <w:sz w:val="24"/>
          <w:szCs w:val="24"/>
        </w:rPr>
      </w:pPr>
      <w:r w:rsidRPr="00883C90">
        <w:rPr>
          <w:rFonts w:asciiTheme="minorHAnsi" w:hAnsiTheme="minorHAnsi" w:cstheme="minorHAnsi"/>
          <w:b/>
          <w:bCs/>
          <w:sz w:val="24"/>
          <w:szCs w:val="24"/>
        </w:rPr>
        <w:t>ŠALIŲ PAREIŠKIMAI IR GARANTIJOS</w:t>
      </w:r>
    </w:p>
    <w:p w14:paraId="31FE5D9E" w14:textId="77777777" w:rsidR="00E90E2B" w:rsidRPr="00883C90" w:rsidRDefault="00E90E2B" w:rsidP="00E409F8">
      <w:pPr>
        <w:spacing w:after="0"/>
        <w:jc w:val="center"/>
        <w:rPr>
          <w:rFonts w:asciiTheme="minorHAnsi" w:hAnsiTheme="minorHAnsi" w:cstheme="minorHAnsi"/>
          <w:b/>
          <w:bCs/>
          <w:sz w:val="24"/>
          <w:szCs w:val="24"/>
        </w:rPr>
      </w:pPr>
    </w:p>
    <w:p w14:paraId="065A3977" w14:textId="77777777" w:rsidR="006721D4" w:rsidRPr="00883C90" w:rsidRDefault="006721D4" w:rsidP="00E409F8">
      <w:pPr>
        <w:spacing w:after="0"/>
        <w:ind w:firstLine="1298"/>
        <w:jc w:val="both"/>
        <w:rPr>
          <w:rFonts w:asciiTheme="minorHAnsi" w:hAnsiTheme="minorHAnsi" w:cstheme="minorHAnsi"/>
          <w:sz w:val="24"/>
          <w:szCs w:val="24"/>
        </w:rPr>
      </w:pPr>
      <w:r w:rsidRPr="00883C90">
        <w:rPr>
          <w:rFonts w:asciiTheme="minorHAnsi" w:hAnsiTheme="minorHAnsi" w:cstheme="minorHAnsi"/>
          <w:sz w:val="24"/>
          <w:szCs w:val="24"/>
        </w:rPr>
        <w:t xml:space="preserve">4. </w:t>
      </w:r>
      <w:r w:rsidR="003925E9" w:rsidRPr="00883C90">
        <w:rPr>
          <w:rFonts w:asciiTheme="minorHAnsi" w:hAnsiTheme="minorHAnsi" w:cstheme="minorHAnsi"/>
          <w:sz w:val="24"/>
          <w:szCs w:val="24"/>
        </w:rPr>
        <w:t xml:space="preserve">Paslaugų teikėjas </w:t>
      </w:r>
      <w:r w:rsidRPr="00883C90">
        <w:rPr>
          <w:rFonts w:asciiTheme="minorHAnsi" w:hAnsiTheme="minorHAnsi" w:cstheme="minorHAnsi"/>
          <w:sz w:val="24"/>
          <w:szCs w:val="24"/>
        </w:rPr>
        <w:t>pareiškia ir garantuoja, kad Pasiūlyme ir (ar) Preliminariojoje sutartyje jo pateikti pareiškimai ir garantijos yra teisingi.</w:t>
      </w:r>
    </w:p>
    <w:p w14:paraId="4E5B4426" w14:textId="77777777" w:rsidR="00E04291" w:rsidRPr="00883C90" w:rsidRDefault="00E04291" w:rsidP="00E409F8">
      <w:pPr>
        <w:spacing w:after="0"/>
        <w:ind w:firstLine="1298"/>
        <w:jc w:val="both"/>
        <w:rPr>
          <w:rFonts w:asciiTheme="minorHAnsi" w:hAnsiTheme="minorHAnsi" w:cstheme="minorHAnsi"/>
          <w:sz w:val="24"/>
          <w:szCs w:val="24"/>
        </w:rPr>
      </w:pPr>
      <w:r w:rsidRPr="00883C90">
        <w:rPr>
          <w:rFonts w:asciiTheme="minorHAnsi" w:hAnsiTheme="minorHAnsi" w:cstheme="minorHAnsi"/>
          <w:sz w:val="24"/>
          <w:szCs w:val="24"/>
        </w:rPr>
        <w:t xml:space="preserve">5. </w:t>
      </w:r>
      <w:r w:rsidR="003925E9" w:rsidRPr="00883C90">
        <w:rPr>
          <w:rFonts w:asciiTheme="minorHAnsi" w:hAnsiTheme="minorHAnsi" w:cstheme="minorHAnsi"/>
          <w:sz w:val="24"/>
          <w:szCs w:val="24"/>
        </w:rPr>
        <w:t xml:space="preserve">Paslaugų teikėjas </w:t>
      </w:r>
      <w:r w:rsidRPr="00883C90">
        <w:rPr>
          <w:rFonts w:asciiTheme="minorHAnsi" w:hAnsiTheme="minorHAnsi" w:cstheme="minorHAnsi"/>
          <w:sz w:val="24"/>
          <w:szCs w:val="24"/>
        </w:rPr>
        <w:t>pareiškia ir garantuoja, kad:</w:t>
      </w:r>
    </w:p>
    <w:p w14:paraId="1E524F4E" w14:textId="77777777" w:rsidR="00E04291" w:rsidRPr="00883C90" w:rsidRDefault="00E04291" w:rsidP="00E409F8">
      <w:pPr>
        <w:spacing w:after="0"/>
        <w:ind w:firstLine="1298"/>
        <w:jc w:val="both"/>
        <w:rPr>
          <w:rFonts w:asciiTheme="minorHAnsi" w:hAnsiTheme="minorHAnsi" w:cstheme="minorHAnsi"/>
          <w:sz w:val="24"/>
          <w:szCs w:val="24"/>
        </w:rPr>
      </w:pPr>
      <w:r w:rsidRPr="00883C90">
        <w:rPr>
          <w:rFonts w:asciiTheme="minorHAnsi" w:hAnsiTheme="minorHAnsi" w:cstheme="minorHAnsi"/>
          <w:sz w:val="24"/>
          <w:szCs w:val="24"/>
        </w:rPr>
        <w:t xml:space="preserve">5.1. jis turi visus leidimus, licencijas, </w:t>
      </w:r>
      <w:r w:rsidR="00D9348F" w:rsidRPr="00883C90">
        <w:rPr>
          <w:rFonts w:asciiTheme="minorHAnsi" w:eastAsia="Times New Roman" w:hAnsiTheme="minorHAnsi" w:cstheme="minorHAnsi"/>
          <w:sz w:val="24"/>
          <w:szCs w:val="24"/>
          <w:lang w:eastAsia="lt-LT"/>
        </w:rPr>
        <w:t>kvalifikacijos atestatus,</w:t>
      </w:r>
      <w:r w:rsidR="00D9348F" w:rsidRPr="00883C90">
        <w:rPr>
          <w:rFonts w:asciiTheme="minorHAnsi" w:hAnsiTheme="minorHAnsi" w:cstheme="minorHAnsi"/>
          <w:sz w:val="24"/>
          <w:szCs w:val="24"/>
        </w:rPr>
        <w:t xml:space="preserve"> </w:t>
      </w:r>
      <w:r w:rsidRPr="00883C90">
        <w:rPr>
          <w:rFonts w:asciiTheme="minorHAnsi" w:hAnsiTheme="minorHAnsi" w:cstheme="minorHAnsi"/>
          <w:sz w:val="24"/>
          <w:szCs w:val="24"/>
        </w:rPr>
        <w:t>darbuotojus, lėšas, žinias ir pajėgumus, teisės aktų reikalaujamus ir reikalingus teisėtai ir tinkamai įvykdyti Sutartį;</w:t>
      </w:r>
    </w:p>
    <w:p w14:paraId="56B93395" w14:textId="77777777" w:rsidR="00E04291" w:rsidRPr="00883C90" w:rsidRDefault="00634BFC" w:rsidP="00E409F8">
      <w:pPr>
        <w:spacing w:after="0"/>
        <w:ind w:firstLine="1298"/>
        <w:jc w:val="both"/>
        <w:rPr>
          <w:rFonts w:asciiTheme="minorHAnsi" w:hAnsiTheme="minorHAnsi" w:cstheme="minorHAnsi"/>
          <w:sz w:val="24"/>
          <w:szCs w:val="24"/>
        </w:rPr>
      </w:pPr>
      <w:r w:rsidRPr="00883C90">
        <w:rPr>
          <w:rFonts w:asciiTheme="minorHAnsi" w:hAnsiTheme="minorHAnsi" w:cstheme="minorHAnsi"/>
          <w:sz w:val="24"/>
          <w:szCs w:val="24"/>
        </w:rPr>
        <w:t>5</w:t>
      </w:r>
      <w:r w:rsidR="00E04291" w:rsidRPr="00883C90">
        <w:rPr>
          <w:rFonts w:asciiTheme="minorHAnsi" w:hAnsiTheme="minorHAnsi" w:cstheme="minorHAnsi"/>
          <w:sz w:val="24"/>
          <w:szCs w:val="24"/>
        </w:rPr>
        <w:t xml:space="preserve">.2. visa informacija (įskaitant informaciją apie atitiktį Konkurso sąlygose nurodytiems pašalinimo pagrindų nebuvimo reikalavimams ir tiekėjų kvalifikaciniams reikalavimams), dokumentai ir (ar) nurodymai, kuriuos </w:t>
      </w:r>
      <w:r w:rsidR="003925E9" w:rsidRPr="00883C90">
        <w:rPr>
          <w:rFonts w:asciiTheme="minorHAnsi" w:hAnsiTheme="minorHAnsi" w:cstheme="minorHAnsi"/>
          <w:sz w:val="24"/>
          <w:szCs w:val="24"/>
        </w:rPr>
        <w:t xml:space="preserve">Paslaugų teikėjas </w:t>
      </w:r>
      <w:r w:rsidR="00E04291" w:rsidRPr="00883C90">
        <w:rPr>
          <w:rFonts w:asciiTheme="minorHAnsi" w:hAnsiTheme="minorHAnsi" w:cstheme="minorHAnsi"/>
          <w:sz w:val="24"/>
          <w:szCs w:val="24"/>
        </w:rPr>
        <w:t>pateikė dalyvaudamas Konkurse</w:t>
      </w:r>
      <w:r w:rsidRPr="00883C90">
        <w:rPr>
          <w:rFonts w:asciiTheme="minorHAnsi" w:hAnsiTheme="minorHAnsi" w:cstheme="minorHAnsi"/>
          <w:sz w:val="24"/>
          <w:szCs w:val="24"/>
        </w:rPr>
        <w:t xml:space="preserve"> / teikdamas Pasiūlymą </w:t>
      </w:r>
      <w:r w:rsidR="00334393" w:rsidRPr="00883C90">
        <w:rPr>
          <w:rFonts w:asciiTheme="minorHAnsi" w:hAnsiTheme="minorHAnsi" w:cstheme="minorHAnsi"/>
          <w:sz w:val="24"/>
          <w:szCs w:val="24"/>
        </w:rPr>
        <w:t xml:space="preserve">dalyvauti </w:t>
      </w:r>
      <w:r w:rsidRPr="00883C90">
        <w:rPr>
          <w:rFonts w:asciiTheme="minorHAnsi" w:hAnsiTheme="minorHAnsi" w:cstheme="minorHAnsi"/>
          <w:sz w:val="24"/>
          <w:szCs w:val="24"/>
        </w:rPr>
        <w:t>atnaujintam</w:t>
      </w:r>
      <w:r w:rsidR="00334393" w:rsidRPr="00883C90">
        <w:rPr>
          <w:rFonts w:asciiTheme="minorHAnsi" w:hAnsiTheme="minorHAnsi" w:cstheme="minorHAnsi"/>
          <w:sz w:val="24"/>
          <w:szCs w:val="24"/>
        </w:rPr>
        <w:t>e</w:t>
      </w:r>
      <w:r w:rsidRPr="00883C90">
        <w:rPr>
          <w:rFonts w:asciiTheme="minorHAnsi" w:hAnsiTheme="minorHAnsi" w:cstheme="minorHAnsi"/>
          <w:sz w:val="24"/>
          <w:szCs w:val="24"/>
        </w:rPr>
        <w:t xml:space="preserve"> tiekėjų varžym</w:t>
      </w:r>
      <w:r w:rsidR="00334393" w:rsidRPr="00883C90">
        <w:rPr>
          <w:rFonts w:asciiTheme="minorHAnsi" w:hAnsiTheme="minorHAnsi" w:cstheme="minorHAnsi"/>
          <w:sz w:val="24"/>
          <w:szCs w:val="24"/>
        </w:rPr>
        <w:t>e</w:t>
      </w:r>
      <w:r w:rsidRPr="00883C90">
        <w:rPr>
          <w:rFonts w:asciiTheme="minorHAnsi" w:hAnsiTheme="minorHAnsi" w:cstheme="minorHAnsi"/>
          <w:sz w:val="24"/>
          <w:szCs w:val="24"/>
        </w:rPr>
        <w:t>si</w:t>
      </w:r>
      <w:r w:rsidR="00E04291" w:rsidRPr="00883C90">
        <w:rPr>
          <w:rFonts w:asciiTheme="minorHAnsi" w:hAnsiTheme="minorHAnsi" w:cstheme="minorHAnsi"/>
          <w:sz w:val="24"/>
          <w:szCs w:val="24"/>
        </w:rPr>
        <w:t xml:space="preserve">, </w:t>
      </w:r>
      <w:r w:rsidRPr="00883C90">
        <w:rPr>
          <w:rFonts w:asciiTheme="minorHAnsi" w:hAnsiTheme="minorHAnsi" w:cstheme="minorHAnsi"/>
          <w:sz w:val="24"/>
          <w:szCs w:val="24"/>
        </w:rPr>
        <w:t>S</w:t>
      </w:r>
      <w:r w:rsidR="00E04291" w:rsidRPr="00883C90">
        <w:rPr>
          <w:rFonts w:asciiTheme="minorHAnsi" w:hAnsiTheme="minorHAnsi" w:cstheme="minorHAnsi"/>
          <w:sz w:val="24"/>
          <w:szCs w:val="24"/>
        </w:rPr>
        <w:t>utarties sudarymo metu ir (ar) pateiks j</w:t>
      </w:r>
      <w:r w:rsidRPr="00883C90">
        <w:rPr>
          <w:rFonts w:asciiTheme="minorHAnsi" w:hAnsiTheme="minorHAnsi" w:cstheme="minorHAnsi"/>
          <w:sz w:val="24"/>
          <w:szCs w:val="24"/>
        </w:rPr>
        <w:t>os</w:t>
      </w:r>
      <w:r w:rsidR="00E04291" w:rsidRPr="00883C90">
        <w:rPr>
          <w:rFonts w:asciiTheme="minorHAnsi" w:hAnsiTheme="minorHAnsi" w:cstheme="minorHAnsi"/>
          <w:sz w:val="24"/>
          <w:szCs w:val="24"/>
        </w:rPr>
        <w:t xml:space="preserve"> vykdymo metu, yra tikri, teisingi ir neprieštarauja teisės aktų reikalavimams;</w:t>
      </w:r>
    </w:p>
    <w:p w14:paraId="19FCC993" w14:textId="77777777" w:rsidR="00E04291" w:rsidRPr="00883C90" w:rsidRDefault="00634BFC" w:rsidP="00E409F8">
      <w:pPr>
        <w:spacing w:after="0"/>
        <w:ind w:firstLine="1298"/>
        <w:jc w:val="both"/>
        <w:rPr>
          <w:rFonts w:asciiTheme="minorHAnsi" w:hAnsiTheme="minorHAnsi" w:cstheme="minorHAnsi"/>
          <w:sz w:val="24"/>
          <w:szCs w:val="24"/>
        </w:rPr>
      </w:pPr>
      <w:r w:rsidRPr="00883C90">
        <w:rPr>
          <w:rFonts w:asciiTheme="minorHAnsi" w:hAnsiTheme="minorHAnsi" w:cstheme="minorHAnsi"/>
          <w:sz w:val="24"/>
          <w:szCs w:val="24"/>
        </w:rPr>
        <w:t>5</w:t>
      </w:r>
      <w:r w:rsidR="00E04291" w:rsidRPr="00883C90">
        <w:rPr>
          <w:rFonts w:asciiTheme="minorHAnsi" w:hAnsiTheme="minorHAnsi" w:cstheme="minorHAnsi"/>
          <w:sz w:val="24"/>
          <w:szCs w:val="24"/>
        </w:rPr>
        <w:t>.</w:t>
      </w:r>
      <w:r w:rsidRPr="00883C90">
        <w:rPr>
          <w:rFonts w:asciiTheme="minorHAnsi" w:hAnsiTheme="minorHAnsi" w:cstheme="minorHAnsi"/>
          <w:sz w:val="24"/>
          <w:szCs w:val="24"/>
        </w:rPr>
        <w:t>3</w:t>
      </w:r>
      <w:r w:rsidR="00E04291" w:rsidRPr="00883C90">
        <w:rPr>
          <w:rFonts w:asciiTheme="minorHAnsi" w:hAnsiTheme="minorHAnsi" w:cstheme="minorHAnsi"/>
          <w:sz w:val="24"/>
          <w:szCs w:val="24"/>
        </w:rPr>
        <w:t xml:space="preserve">. </w:t>
      </w:r>
      <w:r w:rsidRPr="00883C90">
        <w:rPr>
          <w:rFonts w:asciiTheme="minorHAnsi" w:hAnsiTheme="minorHAnsi" w:cstheme="minorHAnsi"/>
          <w:sz w:val="24"/>
          <w:szCs w:val="24"/>
        </w:rPr>
        <w:t>S</w:t>
      </w:r>
      <w:r w:rsidR="00E04291" w:rsidRPr="00883C90">
        <w:rPr>
          <w:rFonts w:asciiTheme="minorHAnsi" w:hAnsiTheme="minorHAnsi" w:cstheme="minorHAnsi"/>
          <w:sz w:val="24"/>
          <w:szCs w:val="24"/>
        </w:rPr>
        <w:t>utartį vykdys</w:t>
      </w:r>
      <w:r w:rsidR="00E04291" w:rsidRPr="00883C90">
        <w:rPr>
          <w:rFonts w:asciiTheme="minorHAnsi" w:hAnsiTheme="minorHAnsi" w:cstheme="minorHAnsi"/>
          <w:bCs/>
          <w:sz w:val="24"/>
          <w:szCs w:val="24"/>
        </w:rPr>
        <w:t xml:space="preserve"> tik tokią teisę turintys asmenys.</w:t>
      </w:r>
    </w:p>
    <w:p w14:paraId="11CDDC34" w14:textId="77777777" w:rsidR="00B20E6E" w:rsidRPr="00883C90" w:rsidRDefault="006721D4" w:rsidP="00E409F8">
      <w:pPr>
        <w:spacing w:after="0"/>
        <w:ind w:firstLine="1298"/>
        <w:jc w:val="both"/>
        <w:rPr>
          <w:rFonts w:asciiTheme="minorHAnsi" w:hAnsiTheme="minorHAnsi" w:cstheme="minorHAnsi"/>
          <w:sz w:val="24"/>
          <w:szCs w:val="24"/>
        </w:rPr>
      </w:pPr>
      <w:r w:rsidRPr="00883C90">
        <w:rPr>
          <w:rFonts w:asciiTheme="minorHAnsi" w:hAnsiTheme="minorHAnsi" w:cstheme="minorHAnsi"/>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21857B87" w14:textId="77777777" w:rsidR="002E7FEA" w:rsidRPr="00883C90" w:rsidRDefault="002E7FEA" w:rsidP="00E409F8">
      <w:pPr>
        <w:spacing w:after="0"/>
        <w:jc w:val="center"/>
        <w:rPr>
          <w:rFonts w:asciiTheme="minorHAnsi" w:hAnsiTheme="minorHAnsi" w:cstheme="minorHAnsi"/>
          <w:b/>
          <w:sz w:val="24"/>
          <w:szCs w:val="24"/>
        </w:rPr>
      </w:pPr>
    </w:p>
    <w:p w14:paraId="18E0AC35" w14:textId="77777777" w:rsidR="00F649B3"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I</w:t>
      </w:r>
      <w:r w:rsidR="000447A6" w:rsidRPr="00883C90">
        <w:rPr>
          <w:rFonts w:asciiTheme="minorHAnsi" w:hAnsiTheme="minorHAnsi" w:cstheme="minorHAnsi"/>
          <w:b/>
          <w:sz w:val="24"/>
          <w:szCs w:val="24"/>
        </w:rPr>
        <w:t>II</w:t>
      </w:r>
      <w:r w:rsidR="00F649B3" w:rsidRPr="00883C90">
        <w:rPr>
          <w:rFonts w:asciiTheme="minorHAnsi" w:hAnsiTheme="minorHAnsi" w:cstheme="minorHAnsi"/>
          <w:b/>
          <w:sz w:val="24"/>
          <w:szCs w:val="24"/>
        </w:rPr>
        <w:t xml:space="preserve"> SKYRIUS</w:t>
      </w:r>
    </w:p>
    <w:p w14:paraId="7E3B2FA3" w14:textId="77777777" w:rsidR="00B05EA7"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 xml:space="preserve"> SUTARTIES </w:t>
      </w:r>
      <w:r w:rsidR="00C63128" w:rsidRPr="00883C90">
        <w:rPr>
          <w:rFonts w:asciiTheme="minorHAnsi" w:hAnsiTheme="minorHAnsi" w:cstheme="minorHAnsi"/>
          <w:b/>
          <w:sz w:val="24"/>
          <w:szCs w:val="24"/>
        </w:rPr>
        <w:t>DALYKAS</w:t>
      </w:r>
      <w:r w:rsidR="008F2E63" w:rsidRPr="00883C90">
        <w:rPr>
          <w:rFonts w:asciiTheme="minorHAnsi" w:hAnsiTheme="minorHAnsi" w:cstheme="minorHAnsi"/>
          <w:b/>
          <w:sz w:val="24"/>
          <w:szCs w:val="24"/>
        </w:rPr>
        <w:t xml:space="preserve"> IR TEISINIAI SANTYKIAI</w:t>
      </w:r>
    </w:p>
    <w:p w14:paraId="3F9F7DDF" w14:textId="77777777" w:rsidR="00335510" w:rsidRPr="00883C90" w:rsidRDefault="00335510" w:rsidP="00E409F8">
      <w:pPr>
        <w:spacing w:after="0"/>
        <w:jc w:val="center"/>
        <w:rPr>
          <w:rFonts w:asciiTheme="minorHAnsi" w:hAnsiTheme="minorHAnsi" w:cstheme="minorHAnsi"/>
          <w:b/>
          <w:sz w:val="24"/>
          <w:szCs w:val="24"/>
        </w:rPr>
      </w:pPr>
    </w:p>
    <w:p w14:paraId="64AC9F03" w14:textId="77777777" w:rsidR="003B755A" w:rsidRDefault="003925E9" w:rsidP="00E409F8">
      <w:pPr>
        <w:spacing w:after="0"/>
        <w:jc w:val="both"/>
        <w:rPr>
          <w:rFonts w:asciiTheme="minorHAnsi" w:hAnsiTheme="minorHAnsi" w:cstheme="minorHAnsi"/>
          <w:bCs/>
          <w:sz w:val="24"/>
          <w:szCs w:val="24"/>
        </w:rPr>
      </w:pPr>
      <w:r w:rsidRPr="00883C90">
        <w:rPr>
          <w:rFonts w:asciiTheme="minorHAnsi" w:hAnsiTheme="minorHAnsi" w:cstheme="minorHAnsi"/>
          <w:bCs/>
          <w:sz w:val="24"/>
          <w:szCs w:val="24"/>
        </w:rPr>
        <w:tab/>
        <w:t>7</w:t>
      </w:r>
      <w:r w:rsidR="00335510" w:rsidRPr="00883C90">
        <w:rPr>
          <w:rFonts w:asciiTheme="minorHAnsi" w:hAnsiTheme="minorHAnsi" w:cstheme="minorHAnsi"/>
          <w:bCs/>
          <w:sz w:val="24"/>
          <w:szCs w:val="24"/>
        </w:rPr>
        <w:t xml:space="preserve">. </w:t>
      </w:r>
      <w:r w:rsidRPr="00883C90">
        <w:rPr>
          <w:rFonts w:asciiTheme="minorHAnsi" w:hAnsiTheme="minorHAnsi" w:cstheme="minorHAnsi"/>
          <w:bCs/>
          <w:sz w:val="24"/>
          <w:szCs w:val="24"/>
        </w:rPr>
        <w:t xml:space="preserve">Paslaugų teikėjas </w:t>
      </w:r>
      <w:r w:rsidR="00735DCC" w:rsidRPr="00883C90">
        <w:rPr>
          <w:rFonts w:asciiTheme="minorHAnsi" w:hAnsiTheme="minorHAnsi" w:cstheme="minorHAnsi"/>
          <w:bCs/>
          <w:sz w:val="24"/>
          <w:szCs w:val="24"/>
        </w:rPr>
        <w:t xml:space="preserve">įsipareigoja suteikti šias </w:t>
      </w:r>
      <w:r w:rsidR="00AD7861" w:rsidRPr="00883C90">
        <w:rPr>
          <w:rFonts w:asciiTheme="minorHAnsi" w:hAnsiTheme="minorHAnsi" w:cstheme="minorHAnsi"/>
          <w:bCs/>
          <w:sz w:val="24"/>
          <w:szCs w:val="24"/>
        </w:rPr>
        <w:t>P</w:t>
      </w:r>
      <w:r w:rsidR="00735DCC" w:rsidRPr="00883C90">
        <w:rPr>
          <w:rFonts w:asciiTheme="minorHAnsi" w:hAnsiTheme="minorHAnsi" w:cstheme="minorHAnsi"/>
          <w:bCs/>
          <w:sz w:val="24"/>
          <w:szCs w:val="24"/>
        </w:rPr>
        <w:t xml:space="preserve">aslaugas: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4582"/>
        <w:gridCol w:w="992"/>
        <w:gridCol w:w="1560"/>
        <w:gridCol w:w="1701"/>
      </w:tblGrid>
      <w:tr w:rsidR="008E0D50" w:rsidRPr="00883C90" w14:paraId="70444E8E" w14:textId="77777777" w:rsidTr="00B576DD">
        <w:tc>
          <w:tcPr>
            <w:tcW w:w="658" w:type="dxa"/>
          </w:tcPr>
          <w:p w14:paraId="4D5D2F79" w14:textId="77777777" w:rsidR="008E0D50" w:rsidRPr="00883C90" w:rsidRDefault="008E0D50" w:rsidP="0019229C">
            <w:pPr>
              <w:suppressAutoHyphens/>
              <w:spacing w:after="0"/>
              <w:jc w:val="center"/>
              <w:rPr>
                <w:rFonts w:asciiTheme="minorHAnsi" w:eastAsia="Times New Roman" w:hAnsiTheme="minorHAnsi" w:cstheme="minorHAnsi"/>
                <w:b/>
                <w:sz w:val="24"/>
                <w:szCs w:val="24"/>
              </w:rPr>
            </w:pPr>
            <w:r w:rsidRPr="00883C90">
              <w:rPr>
                <w:rFonts w:asciiTheme="minorHAnsi" w:eastAsia="Times New Roman" w:hAnsiTheme="minorHAnsi" w:cstheme="minorHAnsi"/>
                <w:b/>
                <w:sz w:val="24"/>
                <w:szCs w:val="24"/>
              </w:rPr>
              <w:t>Eil. Nr.</w:t>
            </w:r>
          </w:p>
        </w:tc>
        <w:tc>
          <w:tcPr>
            <w:tcW w:w="4582" w:type="dxa"/>
          </w:tcPr>
          <w:p w14:paraId="0AF318B1" w14:textId="77777777" w:rsidR="008E0D50" w:rsidRPr="00883C90" w:rsidRDefault="008E0D50" w:rsidP="0019229C">
            <w:pPr>
              <w:suppressAutoHyphens/>
              <w:spacing w:after="0"/>
              <w:jc w:val="center"/>
              <w:rPr>
                <w:rFonts w:asciiTheme="minorHAnsi" w:eastAsia="Times New Roman" w:hAnsiTheme="minorHAnsi" w:cstheme="minorHAnsi"/>
                <w:b/>
                <w:sz w:val="24"/>
                <w:szCs w:val="24"/>
              </w:rPr>
            </w:pPr>
            <w:r w:rsidRPr="00883C90">
              <w:rPr>
                <w:rFonts w:asciiTheme="minorHAnsi" w:eastAsia="Times New Roman" w:hAnsiTheme="minorHAnsi" w:cstheme="minorHAnsi"/>
                <w:b/>
                <w:sz w:val="24"/>
                <w:szCs w:val="24"/>
              </w:rPr>
              <w:t>Paslaugų pavadinimas</w:t>
            </w:r>
          </w:p>
        </w:tc>
        <w:tc>
          <w:tcPr>
            <w:tcW w:w="992" w:type="dxa"/>
          </w:tcPr>
          <w:p w14:paraId="2B06E8B6" w14:textId="77777777" w:rsidR="008E0D50" w:rsidRPr="00883C90" w:rsidRDefault="008E0D50" w:rsidP="0019229C">
            <w:pPr>
              <w:suppressAutoHyphens/>
              <w:spacing w:after="0"/>
              <w:jc w:val="center"/>
              <w:rPr>
                <w:rFonts w:asciiTheme="minorHAnsi" w:eastAsia="Times New Roman" w:hAnsiTheme="minorHAnsi" w:cstheme="minorHAnsi"/>
                <w:b/>
                <w:sz w:val="24"/>
                <w:szCs w:val="24"/>
              </w:rPr>
            </w:pPr>
            <w:r w:rsidRPr="00883C90">
              <w:rPr>
                <w:rFonts w:asciiTheme="minorHAnsi" w:eastAsia="Times New Roman" w:hAnsiTheme="minorHAnsi" w:cstheme="minorHAnsi"/>
                <w:b/>
                <w:sz w:val="24"/>
                <w:szCs w:val="24"/>
              </w:rPr>
              <w:t xml:space="preserve">Mato </w:t>
            </w:r>
          </w:p>
          <w:p w14:paraId="431A609D" w14:textId="77777777" w:rsidR="008E0D50" w:rsidRPr="00883C90" w:rsidRDefault="008E0D50" w:rsidP="0019229C">
            <w:pPr>
              <w:suppressAutoHyphens/>
              <w:spacing w:after="0"/>
              <w:jc w:val="center"/>
              <w:rPr>
                <w:rFonts w:asciiTheme="minorHAnsi" w:eastAsia="Times New Roman" w:hAnsiTheme="minorHAnsi" w:cstheme="minorHAnsi"/>
                <w:b/>
                <w:sz w:val="24"/>
                <w:szCs w:val="24"/>
              </w:rPr>
            </w:pPr>
            <w:r w:rsidRPr="00883C90">
              <w:rPr>
                <w:rFonts w:asciiTheme="minorHAnsi" w:eastAsia="Times New Roman" w:hAnsiTheme="minorHAnsi" w:cstheme="minorHAnsi"/>
                <w:b/>
                <w:sz w:val="24"/>
                <w:szCs w:val="24"/>
              </w:rPr>
              <w:t>vnt.</w:t>
            </w:r>
          </w:p>
        </w:tc>
        <w:tc>
          <w:tcPr>
            <w:tcW w:w="1560" w:type="dxa"/>
          </w:tcPr>
          <w:p w14:paraId="65F94059" w14:textId="77777777" w:rsidR="008E0D50" w:rsidRPr="00883C90" w:rsidRDefault="008E0D50" w:rsidP="0019229C">
            <w:pPr>
              <w:suppressAutoHyphens/>
              <w:spacing w:after="0"/>
              <w:jc w:val="center"/>
              <w:rPr>
                <w:rFonts w:asciiTheme="minorHAnsi" w:eastAsia="Times New Roman" w:hAnsiTheme="minorHAnsi" w:cstheme="minorHAnsi"/>
                <w:b/>
                <w:sz w:val="24"/>
                <w:szCs w:val="24"/>
              </w:rPr>
            </w:pPr>
            <w:r w:rsidRPr="00883C90">
              <w:rPr>
                <w:rFonts w:asciiTheme="minorHAnsi" w:eastAsia="Times New Roman" w:hAnsiTheme="minorHAnsi" w:cstheme="minorHAnsi"/>
                <w:b/>
                <w:sz w:val="24"/>
                <w:szCs w:val="24"/>
              </w:rPr>
              <w:t>Kiekis</w:t>
            </w:r>
          </w:p>
          <w:p w14:paraId="262683F4" w14:textId="77777777" w:rsidR="008E0D50" w:rsidRPr="00883C90" w:rsidRDefault="008E0D50" w:rsidP="0019229C">
            <w:pPr>
              <w:suppressAutoHyphens/>
              <w:spacing w:after="0"/>
              <w:jc w:val="center"/>
              <w:rPr>
                <w:rFonts w:asciiTheme="minorHAnsi" w:eastAsia="Times New Roman" w:hAnsiTheme="minorHAnsi" w:cstheme="minorHAnsi"/>
                <w:b/>
                <w:sz w:val="24"/>
                <w:szCs w:val="24"/>
              </w:rPr>
            </w:pPr>
          </w:p>
        </w:tc>
        <w:tc>
          <w:tcPr>
            <w:tcW w:w="1701" w:type="dxa"/>
          </w:tcPr>
          <w:p w14:paraId="2EA0F784" w14:textId="77777777" w:rsidR="008E0D50" w:rsidRPr="00883C90" w:rsidRDefault="008E0D50" w:rsidP="0019229C">
            <w:pPr>
              <w:suppressAutoHyphens/>
              <w:spacing w:after="0"/>
              <w:jc w:val="center"/>
              <w:rPr>
                <w:rFonts w:asciiTheme="minorHAnsi" w:eastAsia="Times New Roman" w:hAnsiTheme="minorHAnsi" w:cstheme="minorHAnsi"/>
                <w:b/>
                <w:sz w:val="24"/>
                <w:szCs w:val="24"/>
              </w:rPr>
            </w:pPr>
            <w:r w:rsidRPr="00883C90">
              <w:rPr>
                <w:rFonts w:asciiTheme="minorHAnsi" w:eastAsia="Times New Roman" w:hAnsiTheme="minorHAnsi" w:cstheme="minorHAnsi"/>
                <w:b/>
                <w:sz w:val="24"/>
                <w:szCs w:val="24"/>
              </w:rPr>
              <w:t>Vieneto įkainis, Eur be PVM</w:t>
            </w:r>
          </w:p>
        </w:tc>
      </w:tr>
      <w:tr w:rsidR="008E0D50" w:rsidRPr="00883C90" w14:paraId="4952818F" w14:textId="77777777" w:rsidTr="00B576DD">
        <w:trPr>
          <w:trHeight w:val="537"/>
        </w:trPr>
        <w:tc>
          <w:tcPr>
            <w:tcW w:w="658" w:type="dxa"/>
          </w:tcPr>
          <w:p w14:paraId="078681FE" w14:textId="77777777" w:rsidR="008E0D50" w:rsidRPr="00883C90" w:rsidRDefault="008E0D50" w:rsidP="0019229C">
            <w:pPr>
              <w:suppressAutoHyphens/>
              <w:spacing w:after="0"/>
              <w:jc w:val="center"/>
              <w:rPr>
                <w:rFonts w:asciiTheme="minorHAnsi" w:eastAsia="Times New Roman" w:hAnsiTheme="minorHAnsi" w:cstheme="minorHAnsi"/>
                <w:sz w:val="24"/>
                <w:szCs w:val="24"/>
              </w:rPr>
            </w:pPr>
            <w:r w:rsidRPr="00883C90">
              <w:rPr>
                <w:rFonts w:asciiTheme="minorHAnsi" w:eastAsia="Times New Roman" w:hAnsiTheme="minorHAnsi" w:cstheme="minorHAnsi"/>
                <w:sz w:val="24"/>
                <w:szCs w:val="24"/>
              </w:rPr>
              <w:t>1</w:t>
            </w:r>
          </w:p>
        </w:tc>
        <w:tc>
          <w:tcPr>
            <w:tcW w:w="4582" w:type="dxa"/>
          </w:tcPr>
          <w:p w14:paraId="4E35B009" w14:textId="77777777" w:rsidR="008E0D50" w:rsidRPr="00883C90" w:rsidRDefault="008E0D50" w:rsidP="0019229C">
            <w:pPr>
              <w:suppressAutoHyphens/>
              <w:spacing w:after="0"/>
              <w:jc w:val="center"/>
              <w:rPr>
                <w:rFonts w:asciiTheme="minorHAnsi" w:eastAsia="Times New Roman" w:hAnsiTheme="minorHAnsi" w:cstheme="minorHAnsi"/>
                <w:sz w:val="24"/>
                <w:szCs w:val="24"/>
              </w:rPr>
            </w:pPr>
            <w:r w:rsidRPr="00883C90">
              <w:rPr>
                <w:rFonts w:asciiTheme="minorHAnsi" w:eastAsia="Times New Roman" w:hAnsiTheme="minorHAnsi" w:cstheme="minorHAnsi"/>
                <w:sz w:val="24"/>
                <w:szCs w:val="24"/>
              </w:rPr>
              <w:t>2</w:t>
            </w:r>
          </w:p>
        </w:tc>
        <w:tc>
          <w:tcPr>
            <w:tcW w:w="992" w:type="dxa"/>
          </w:tcPr>
          <w:p w14:paraId="7CAF1D09" w14:textId="77777777" w:rsidR="008E0D50" w:rsidRPr="00883C90" w:rsidRDefault="008E0D50" w:rsidP="0019229C">
            <w:pPr>
              <w:suppressAutoHyphens/>
              <w:spacing w:after="0"/>
              <w:jc w:val="center"/>
              <w:rPr>
                <w:rFonts w:asciiTheme="minorHAnsi" w:eastAsia="Times New Roman" w:hAnsiTheme="minorHAnsi" w:cstheme="minorHAnsi"/>
                <w:sz w:val="24"/>
                <w:szCs w:val="24"/>
              </w:rPr>
            </w:pPr>
            <w:r w:rsidRPr="00883C90">
              <w:rPr>
                <w:rFonts w:asciiTheme="minorHAnsi" w:eastAsia="Times New Roman" w:hAnsiTheme="minorHAnsi" w:cstheme="minorHAnsi"/>
                <w:sz w:val="24"/>
                <w:szCs w:val="24"/>
              </w:rPr>
              <w:t>3</w:t>
            </w:r>
          </w:p>
        </w:tc>
        <w:tc>
          <w:tcPr>
            <w:tcW w:w="1560" w:type="dxa"/>
          </w:tcPr>
          <w:p w14:paraId="61DF48CA" w14:textId="68613F24" w:rsidR="008E0D50" w:rsidRPr="00883C90" w:rsidRDefault="008E0D50" w:rsidP="00B576DD">
            <w:pPr>
              <w:suppressAutoHyphens/>
              <w:spacing w:after="0"/>
              <w:jc w:val="center"/>
              <w:rPr>
                <w:rFonts w:asciiTheme="minorHAnsi" w:eastAsia="Times New Roman" w:hAnsiTheme="minorHAnsi" w:cstheme="minorHAnsi"/>
                <w:sz w:val="24"/>
                <w:szCs w:val="24"/>
                <w:lang w:val="en-US"/>
              </w:rPr>
            </w:pPr>
            <w:r w:rsidRPr="00883C90">
              <w:rPr>
                <w:rFonts w:asciiTheme="minorHAnsi" w:eastAsia="Times New Roman" w:hAnsiTheme="minorHAnsi" w:cstheme="minorHAnsi"/>
                <w:sz w:val="24"/>
                <w:szCs w:val="24"/>
              </w:rPr>
              <w:t>4</w:t>
            </w:r>
          </w:p>
        </w:tc>
        <w:tc>
          <w:tcPr>
            <w:tcW w:w="1701" w:type="dxa"/>
          </w:tcPr>
          <w:p w14:paraId="4DF84A98" w14:textId="77777777" w:rsidR="008E0D50" w:rsidRPr="00883C90" w:rsidRDefault="008E0D50" w:rsidP="0019229C">
            <w:pPr>
              <w:suppressAutoHyphens/>
              <w:spacing w:after="0"/>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5</w:t>
            </w:r>
          </w:p>
        </w:tc>
      </w:tr>
      <w:tr w:rsidR="008E0D50" w:rsidRPr="00883C90" w14:paraId="4FD651E6" w14:textId="77777777" w:rsidTr="00B576DD">
        <w:tc>
          <w:tcPr>
            <w:tcW w:w="658" w:type="dxa"/>
          </w:tcPr>
          <w:p w14:paraId="7D412AB4" w14:textId="77777777" w:rsidR="008E0D50" w:rsidRPr="00883C90" w:rsidRDefault="008E0D50" w:rsidP="0019229C">
            <w:pPr>
              <w:suppressAutoHyphens/>
              <w:spacing w:after="0"/>
              <w:jc w:val="center"/>
              <w:rPr>
                <w:rFonts w:asciiTheme="minorHAnsi" w:eastAsia="Times New Roman" w:hAnsiTheme="minorHAnsi" w:cstheme="minorHAnsi"/>
                <w:sz w:val="24"/>
                <w:szCs w:val="24"/>
              </w:rPr>
            </w:pPr>
            <w:r w:rsidRPr="00883C90">
              <w:rPr>
                <w:rFonts w:asciiTheme="minorHAnsi" w:eastAsia="Times New Roman" w:hAnsiTheme="minorHAnsi" w:cstheme="minorHAnsi"/>
                <w:sz w:val="24"/>
                <w:szCs w:val="24"/>
              </w:rPr>
              <w:t>1.</w:t>
            </w:r>
          </w:p>
        </w:tc>
        <w:tc>
          <w:tcPr>
            <w:tcW w:w="4582" w:type="dxa"/>
          </w:tcPr>
          <w:p w14:paraId="481040D6" w14:textId="77777777" w:rsidR="008E0D50" w:rsidRPr="00883C90" w:rsidRDefault="008E0D50" w:rsidP="008E0D50">
            <w:pPr>
              <w:suppressAutoHyphens/>
              <w:spacing w:after="0"/>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 xml:space="preserve">Deklaracijos apie </w:t>
            </w:r>
            <w:r w:rsidRPr="00B576DD">
              <w:rPr>
                <w:rFonts w:asciiTheme="minorHAnsi" w:eastAsia="Times New Roman" w:hAnsiTheme="minorHAnsi" w:cstheme="minorHAnsi"/>
                <w:bCs/>
                <w:i/>
                <w:sz w:val="24"/>
                <w:szCs w:val="24"/>
              </w:rPr>
              <w:t>(įrašyti statinio pavadinimą, kategoriją, statybos darbų rūšį)</w:t>
            </w:r>
            <w:r w:rsidRPr="00883C90">
              <w:rPr>
                <w:rFonts w:asciiTheme="minorHAnsi" w:eastAsia="Times New Roman" w:hAnsiTheme="minorHAnsi" w:cstheme="minorHAnsi"/>
                <w:sz w:val="24"/>
                <w:szCs w:val="24"/>
              </w:rPr>
              <w:t xml:space="preserve"> </w:t>
            </w:r>
            <w:r>
              <w:rPr>
                <w:rFonts w:asciiTheme="minorHAnsi" w:eastAsia="Times New Roman" w:hAnsiTheme="minorHAnsi" w:cstheme="minorHAnsi"/>
                <w:sz w:val="24"/>
                <w:szCs w:val="24"/>
              </w:rPr>
              <w:t>užbaigimą tvirtinimas</w:t>
            </w:r>
          </w:p>
        </w:tc>
        <w:tc>
          <w:tcPr>
            <w:tcW w:w="992" w:type="dxa"/>
          </w:tcPr>
          <w:p w14:paraId="32943EEA" w14:textId="77777777" w:rsidR="008E0D50" w:rsidRPr="00883C90" w:rsidRDefault="008E0D50" w:rsidP="0019229C">
            <w:pPr>
              <w:suppressAutoHyphens/>
              <w:spacing w:after="0"/>
              <w:jc w:val="center"/>
              <w:rPr>
                <w:rFonts w:asciiTheme="minorHAnsi" w:eastAsia="Times New Roman" w:hAnsiTheme="minorHAnsi" w:cstheme="minorHAnsi"/>
                <w:sz w:val="24"/>
                <w:szCs w:val="24"/>
              </w:rPr>
            </w:pPr>
            <w:r w:rsidRPr="00883C90">
              <w:rPr>
                <w:rFonts w:asciiTheme="minorHAnsi" w:eastAsia="Times New Roman" w:hAnsiTheme="minorHAnsi" w:cstheme="minorHAnsi"/>
                <w:sz w:val="24"/>
                <w:szCs w:val="24"/>
              </w:rPr>
              <w:t>vnt.</w:t>
            </w:r>
          </w:p>
        </w:tc>
        <w:tc>
          <w:tcPr>
            <w:tcW w:w="1560" w:type="dxa"/>
          </w:tcPr>
          <w:p w14:paraId="7C3E636E" w14:textId="77777777" w:rsidR="008E0D50" w:rsidRPr="00883C90" w:rsidRDefault="008E0D50" w:rsidP="0019229C">
            <w:pPr>
              <w:suppressAutoHyphens/>
              <w:spacing w:after="0"/>
              <w:jc w:val="both"/>
              <w:rPr>
                <w:rFonts w:asciiTheme="minorHAnsi" w:eastAsia="Times New Roman" w:hAnsiTheme="minorHAnsi" w:cstheme="minorHAnsi"/>
                <w:b/>
                <w:sz w:val="24"/>
                <w:szCs w:val="24"/>
              </w:rPr>
            </w:pPr>
          </w:p>
        </w:tc>
        <w:tc>
          <w:tcPr>
            <w:tcW w:w="1701" w:type="dxa"/>
          </w:tcPr>
          <w:p w14:paraId="00797DA8" w14:textId="77777777" w:rsidR="008E0D50" w:rsidRPr="00883C90" w:rsidRDefault="008E0D50" w:rsidP="0019229C">
            <w:pPr>
              <w:suppressAutoHyphens/>
              <w:spacing w:after="0"/>
              <w:jc w:val="both"/>
              <w:rPr>
                <w:rFonts w:asciiTheme="minorHAnsi" w:eastAsia="Times New Roman" w:hAnsiTheme="minorHAnsi" w:cstheme="minorHAnsi"/>
                <w:b/>
                <w:sz w:val="24"/>
                <w:szCs w:val="24"/>
              </w:rPr>
            </w:pPr>
          </w:p>
        </w:tc>
      </w:tr>
      <w:tr w:rsidR="008E0D50" w:rsidRPr="00883C90" w14:paraId="31D6FEEB" w14:textId="77777777" w:rsidTr="00B576DD">
        <w:tc>
          <w:tcPr>
            <w:tcW w:w="658" w:type="dxa"/>
          </w:tcPr>
          <w:p w14:paraId="6C10C36A" w14:textId="77777777" w:rsidR="008E0D50" w:rsidRPr="00883C90" w:rsidRDefault="008E0D50" w:rsidP="0019229C">
            <w:pPr>
              <w:suppressAutoHyphens/>
              <w:spacing w:after="0"/>
              <w:jc w:val="center"/>
              <w:rPr>
                <w:rFonts w:asciiTheme="minorHAnsi" w:eastAsia="Times New Roman" w:hAnsiTheme="minorHAnsi" w:cstheme="minorHAnsi"/>
                <w:sz w:val="24"/>
                <w:szCs w:val="24"/>
              </w:rPr>
            </w:pPr>
            <w:r w:rsidRPr="00883C90">
              <w:rPr>
                <w:rFonts w:asciiTheme="minorHAnsi" w:eastAsia="Times New Roman" w:hAnsiTheme="minorHAnsi" w:cstheme="minorHAnsi"/>
                <w:sz w:val="24"/>
                <w:szCs w:val="24"/>
              </w:rPr>
              <w:t>2.</w:t>
            </w:r>
          </w:p>
        </w:tc>
        <w:tc>
          <w:tcPr>
            <w:tcW w:w="4582" w:type="dxa"/>
          </w:tcPr>
          <w:p w14:paraId="5A259D29" w14:textId="77777777" w:rsidR="008E0D50" w:rsidRPr="00883C90" w:rsidRDefault="008E0D50" w:rsidP="0019229C">
            <w:pPr>
              <w:suppressAutoHyphens/>
              <w:spacing w:after="0"/>
              <w:jc w:val="both"/>
              <w:rPr>
                <w:rFonts w:asciiTheme="minorHAnsi" w:eastAsia="Times New Roman" w:hAnsiTheme="minorHAnsi" w:cstheme="minorHAnsi"/>
                <w:b/>
                <w:sz w:val="24"/>
                <w:szCs w:val="24"/>
              </w:rPr>
            </w:pPr>
            <w:r w:rsidRPr="00883C90">
              <w:rPr>
                <w:rFonts w:asciiTheme="minorHAnsi" w:eastAsia="Times New Roman" w:hAnsiTheme="minorHAnsi" w:cstheme="minorHAnsi"/>
                <w:b/>
                <w:sz w:val="24"/>
                <w:szCs w:val="24"/>
              </w:rPr>
              <w:t>...</w:t>
            </w:r>
            <w:r w:rsidRPr="00883C90">
              <w:rPr>
                <w:rFonts w:asciiTheme="minorHAnsi" w:eastAsia="Times New Roman" w:hAnsiTheme="minorHAnsi" w:cstheme="minorHAnsi"/>
                <w:sz w:val="24"/>
                <w:szCs w:val="24"/>
              </w:rPr>
              <w:t xml:space="preserve">                                        </w:t>
            </w:r>
            <w:r w:rsidRPr="008E0D50">
              <w:rPr>
                <w:rFonts w:asciiTheme="minorHAnsi" w:eastAsia="Times New Roman" w:hAnsiTheme="minorHAnsi" w:cstheme="minorHAnsi"/>
                <w:sz w:val="24"/>
                <w:szCs w:val="24"/>
              </w:rPr>
              <w:t>tvirtinimas</w:t>
            </w:r>
          </w:p>
        </w:tc>
        <w:tc>
          <w:tcPr>
            <w:tcW w:w="992" w:type="dxa"/>
          </w:tcPr>
          <w:p w14:paraId="700B1E36" w14:textId="77777777" w:rsidR="008E0D50" w:rsidRPr="00883C90" w:rsidRDefault="008E0D50" w:rsidP="0019229C">
            <w:pPr>
              <w:suppressAutoHyphens/>
              <w:spacing w:after="0"/>
              <w:jc w:val="center"/>
              <w:rPr>
                <w:rFonts w:asciiTheme="minorHAnsi" w:eastAsia="Times New Roman" w:hAnsiTheme="minorHAnsi" w:cstheme="minorHAnsi"/>
                <w:sz w:val="24"/>
                <w:szCs w:val="24"/>
              </w:rPr>
            </w:pPr>
            <w:r w:rsidRPr="00883C90">
              <w:rPr>
                <w:rFonts w:asciiTheme="minorHAnsi" w:eastAsia="Times New Roman" w:hAnsiTheme="minorHAnsi" w:cstheme="minorHAnsi"/>
                <w:sz w:val="24"/>
                <w:szCs w:val="24"/>
              </w:rPr>
              <w:t>vnt.</w:t>
            </w:r>
          </w:p>
        </w:tc>
        <w:tc>
          <w:tcPr>
            <w:tcW w:w="1560" w:type="dxa"/>
          </w:tcPr>
          <w:p w14:paraId="7592E22B" w14:textId="77777777" w:rsidR="008E0D50" w:rsidRPr="00883C90" w:rsidRDefault="008E0D50" w:rsidP="0019229C">
            <w:pPr>
              <w:suppressAutoHyphens/>
              <w:spacing w:after="0"/>
              <w:jc w:val="both"/>
              <w:rPr>
                <w:rFonts w:asciiTheme="minorHAnsi" w:eastAsia="Times New Roman" w:hAnsiTheme="minorHAnsi" w:cstheme="minorHAnsi"/>
                <w:b/>
                <w:sz w:val="24"/>
                <w:szCs w:val="24"/>
              </w:rPr>
            </w:pPr>
          </w:p>
        </w:tc>
        <w:tc>
          <w:tcPr>
            <w:tcW w:w="1701" w:type="dxa"/>
          </w:tcPr>
          <w:p w14:paraId="1EFB82D6" w14:textId="77777777" w:rsidR="008E0D50" w:rsidRPr="00883C90" w:rsidRDefault="008E0D50" w:rsidP="0019229C">
            <w:pPr>
              <w:suppressAutoHyphens/>
              <w:spacing w:after="0"/>
              <w:jc w:val="both"/>
              <w:rPr>
                <w:rFonts w:asciiTheme="minorHAnsi" w:eastAsia="Times New Roman" w:hAnsiTheme="minorHAnsi" w:cstheme="minorHAnsi"/>
                <w:b/>
                <w:sz w:val="24"/>
                <w:szCs w:val="24"/>
              </w:rPr>
            </w:pPr>
          </w:p>
        </w:tc>
      </w:tr>
      <w:tr w:rsidR="008E0D50" w:rsidRPr="00883C90" w14:paraId="04F47440" w14:textId="77777777" w:rsidTr="00B576DD">
        <w:tc>
          <w:tcPr>
            <w:tcW w:w="658" w:type="dxa"/>
          </w:tcPr>
          <w:p w14:paraId="1FFE5989" w14:textId="77777777" w:rsidR="008E0D50" w:rsidRPr="00883C90" w:rsidRDefault="008E0D50" w:rsidP="0019229C">
            <w:pPr>
              <w:suppressAutoHyphens/>
              <w:spacing w:after="0"/>
              <w:jc w:val="center"/>
              <w:rPr>
                <w:rFonts w:asciiTheme="minorHAnsi" w:eastAsia="Times New Roman" w:hAnsiTheme="minorHAnsi" w:cstheme="minorHAnsi"/>
                <w:sz w:val="24"/>
                <w:szCs w:val="24"/>
              </w:rPr>
            </w:pPr>
            <w:r w:rsidRPr="00883C90">
              <w:rPr>
                <w:rFonts w:asciiTheme="minorHAnsi" w:eastAsia="Times New Roman" w:hAnsiTheme="minorHAnsi" w:cstheme="minorHAnsi"/>
                <w:sz w:val="24"/>
                <w:szCs w:val="24"/>
              </w:rPr>
              <w:lastRenderedPageBreak/>
              <w:t>3.</w:t>
            </w:r>
          </w:p>
        </w:tc>
        <w:tc>
          <w:tcPr>
            <w:tcW w:w="4582" w:type="dxa"/>
          </w:tcPr>
          <w:p w14:paraId="7BBDA047" w14:textId="77777777" w:rsidR="008E0D50" w:rsidRPr="00883C90" w:rsidRDefault="008E0D50" w:rsidP="0019229C">
            <w:pPr>
              <w:suppressAutoHyphens/>
              <w:spacing w:after="0"/>
              <w:jc w:val="both"/>
              <w:rPr>
                <w:rFonts w:asciiTheme="minorHAnsi" w:eastAsia="Times New Roman" w:hAnsiTheme="minorHAnsi" w:cstheme="minorHAnsi"/>
                <w:sz w:val="24"/>
                <w:szCs w:val="24"/>
              </w:rPr>
            </w:pPr>
            <w:r w:rsidRPr="00883C90">
              <w:rPr>
                <w:rFonts w:asciiTheme="minorHAnsi" w:eastAsia="Times New Roman" w:hAnsiTheme="minorHAnsi" w:cstheme="minorHAnsi"/>
                <w:sz w:val="24"/>
                <w:szCs w:val="24"/>
              </w:rPr>
              <w:t xml:space="preserve">...                                        </w:t>
            </w:r>
            <w:r w:rsidRPr="008E0D50">
              <w:rPr>
                <w:rFonts w:asciiTheme="minorHAnsi" w:eastAsia="Times New Roman" w:hAnsiTheme="minorHAnsi" w:cstheme="minorHAnsi"/>
                <w:sz w:val="24"/>
                <w:szCs w:val="24"/>
              </w:rPr>
              <w:t>tvirtinimas</w:t>
            </w:r>
          </w:p>
        </w:tc>
        <w:tc>
          <w:tcPr>
            <w:tcW w:w="992" w:type="dxa"/>
          </w:tcPr>
          <w:p w14:paraId="34BAB6E2" w14:textId="77777777" w:rsidR="008E0D50" w:rsidRPr="00883C90" w:rsidRDefault="008E0D50" w:rsidP="0019229C">
            <w:pPr>
              <w:suppressAutoHyphens/>
              <w:spacing w:after="0"/>
              <w:jc w:val="center"/>
              <w:rPr>
                <w:rFonts w:asciiTheme="minorHAnsi" w:eastAsia="Times New Roman" w:hAnsiTheme="minorHAnsi" w:cstheme="minorHAnsi"/>
                <w:sz w:val="24"/>
                <w:szCs w:val="24"/>
              </w:rPr>
            </w:pPr>
            <w:r w:rsidRPr="00883C90">
              <w:rPr>
                <w:rFonts w:asciiTheme="minorHAnsi" w:eastAsia="Times New Roman" w:hAnsiTheme="minorHAnsi" w:cstheme="minorHAnsi"/>
                <w:sz w:val="24"/>
                <w:szCs w:val="24"/>
              </w:rPr>
              <w:t>vnt.</w:t>
            </w:r>
          </w:p>
        </w:tc>
        <w:tc>
          <w:tcPr>
            <w:tcW w:w="1560" w:type="dxa"/>
          </w:tcPr>
          <w:p w14:paraId="7A06D5F0" w14:textId="77777777" w:rsidR="008E0D50" w:rsidRPr="00883C90" w:rsidRDefault="008E0D50" w:rsidP="0019229C">
            <w:pPr>
              <w:suppressAutoHyphens/>
              <w:spacing w:after="0"/>
              <w:jc w:val="both"/>
              <w:rPr>
                <w:rFonts w:asciiTheme="minorHAnsi" w:eastAsia="Times New Roman" w:hAnsiTheme="minorHAnsi" w:cstheme="minorHAnsi"/>
                <w:b/>
                <w:sz w:val="24"/>
                <w:szCs w:val="24"/>
              </w:rPr>
            </w:pPr>
          </w:p>
        </w:tc>
        <w:tc>
          <w:tcPr>
            <w:tcW w:w="1701" w:type="dxa"/>
          </w:tcPr>
          <w:p w14:paraId="734A5038" w14:textId="77777777" w:rsidR="008E0D50" w:rsidRPr="00883C90" w:rsidRDefault="008E0D50" w:rsidP="0019229C">
            <w:pPr>
              <w:suppressAutoHyphens/>
              <w:spacing w:after="0"/>
              <w:jc w:val="both"/>
              <w:rPr>
                <w:rFonts w:asciiTheme="minorHAnsi" w:eastAsia="Times New Roman" w:hAnsiTheme="minorHAnsi" w:cstheme="minorHAnsi"/>
                <w:b/>
                <w:sz w:val="24"/>
                <w:szCs w:val="24"/>
              </w:rPr>
            </w:pPr>
          </w:p>
        </w:tc>
      </w:tr>
      <w:tr w:rsidR="008E0D50" w:rsidRPr="00883C90" w14:paraId="3F336C35" w14:textId="77777777" w:rsidTr="00B576DD">
        <w:tc>
          <w:tcPr>
            <w:tcW w:w="658" w:type="dxa"/>
          </w:tcPr>
          <w:p w14:paraId="311C7120" w14:textId="77777777" w:rsidR="008E0D50" w:rsidRPr="00883C90" w:rsidRDefault="008E0D50" w:rsidP="0019229C">
            <w:pPr>
              <w:suppressAutoHyphens/>
              <w:spacing w:after="0"/>
              <w:jc w:val="center"/>
              <w:rPr>
                <w:rFonts w:asciiTheme="minorHAnsi" w:eastAsia="Times New Roman" w:hAnsiTheme="minorHAnsi" w:cstheme="minorHAnsi"/>
                <w:sz w:val="24"/>
                <w:szCs w:val="24"/>
              </w:rPr>
            </w:pPr>
            <w:r w:rsidRPr="00883C90">
              <w:rPr>
                <w:rFonts w:asciiTheme="minorHAnsi" w:eastAsia="Times New Roman" w:hAnsiTheme="minorHAnsi" w:cstheme="minorHAnsi"/>
                <w:sz w:val="24"/>
                <w:szCs w:val="24"/>
              </w:rPr>
              <w:t>...</w:t>
            </w:r>
          </w:p>
        </w:tc>
        <w:tc>
          <w:tcPr>
            <w:tcW w:w="4582" w:type="dxa"/>
          </w:tcPr>
          <w:p w14:paraId="2B2CA31B" w14:textId="77777777" w:rsidR="008E0D50" w:rsidRPr="00883C90" w:rsidRDefault="008E0D50" w:rsidP="0019229C">
            <w:pPr>
              <w:suppressAutoHyphens/>
              <w:spacing w:after="0"/>
              <w:jc w:val="both"/>
              <w:rPr>
                <w:rFonts w:asciiTheme="minorHAnsi" w:eastAsia="Times New Roman" w:hAnsiTheme="minorHAnsi" w:cstheme="minorHAnsi"/>
                <w:sz w:val="24"/>
                <w:szCs w:val="24"/>
              </w:rPr>
            </w:pPr>
            <w:r w:rsidRPr="00883C90">
              <w:rPr>
                <w:rFonts w:asciiTheme="minorHAnsi" w:eastAsia="Times New Roman" w:hAnsiTheme="minorHAnsi" w:cstheme="minorHAnsi"/>
                <w:sz w:val="24"/>
                <w:szCs w:val="24"/>
              </w:rPr>
              <w:t>...</w:t>
            </w:r>
          </w:p>
        </w:tc>
        <w:tc>
          <w:tcPr>
            <w:tcW w:w="992" w:type="dxa"/>
          </w:tcPr>
          <w:p w14:paraId="6A7A0B69" w14:textId="77777777" w:rsidR="008E0D50" w:rsidRPr="00883C90" w:rsidRDefault="008E0D50" w:rsidP="0019229C">
            <w:pPr>
              <w:suppressAutoHyphens/>
              <w:spacing w:after="0"/>
              <w:jc w:val="center"/>
              <w:rPr>
                <w:rFonts w:asciiTheme="minorHAnsi" w:eastAsia="Times New Roman" w:hAnsiTheme="minorHAnsi" w:cstheme="minorHAnsi"/>
                <w:sz w:val="24"/>
                <w:szCs w:val="24"/>
              </w:rPr>
            </w:pPr>
            <w:r w:rsidRPr="00883C90">
              <w:rPr>
                <w:rFonts w:asciiTheme="minorHAnsi" w:eastAsia="Times New Roman" w:hAnsiTheme="minorHAnsi" w:cstheme="minorHAnsi"/>
                <w:sz w:val="24"/>
                <w:szCs w:val="24"/>
              </w:rPr>
              <w:t>...</w:t>
            </w:r>
          </w:p>
        </w:tc>
        <w:tc>
          <w:tcPr>
            <w:tcW w:w="1560" w:type="dxa"/>
          </w:tcPr>
          <w:p w14:paraId="6714BBB8" w14:textId="77777777" w:rsidR="008E0D50" w:rsidRPr="00883C90" w:rsidRDefault="008E0D50" w:rsidP="0019229C">
            <w:pPr>
              <w:suppressAutoHyphens/>
              <w:spacing w:after="0"/>
              <w:jc w:val="both"/>
              <w:rPr>
                <w:rFonts w:asciiTheme="minorHAnsi" w:eastAsia="Times New Roman" w:hAnsiTheme="minorHAnsi" w:cstheme="minorHAnsi"/>
                <w:b/>
                <w:sz w:val="24"/>
                <w:szCs w:val="24"/>
              </w:rPr>
            </w:pPr>
          </w:p>
        </w:tc>
        <w:tc>
          <w:tcPr>
            <w:tcW w:w="1701" w:type="dxa"/>
          </w:tcPr>
          <w:p w14:paraId="2172765C" w14:textId="77777777" w:rsidR="008E0D50" w:rsidRPr="00883C90" w:rsidRDefault="008E0D50" w:rsidP="0019229C">
            <w:pPr>
              <w:suppressAutoHyphens/>
              <w:spacing w:after="0"/>
              <w:jc w:val="both"/>
              <w:rPr>
                <w:rFonts w:asciiTheme="minorHAnsi" w:eastAsia="Times New Roman" w:hAnsiTheme="minorHAnsi" w:cstheme="minorHAnsi"/>
                <w:b/>
                <w:sz w:val="24"/>
                <w:szCs w:val="24"/>
              </w:rPr>
            </w:pPr>
          </w:p>
        </w:tc>
      </w:tr>
      <w:tr w:rsidR="008E0D50" w:rsidRPr="00883C90" w14:paraId="5EA010EE" w14:textId="77777777" w:rsidTr="0019229C">
        <w:tc>
          <w:tcPr>
            <w:tcW w:w="7792" w:type="dxa"/>
            <w:gridSpan w:val="4"/>
          </w:tcPr>
          <w:p w14:paraId="32CAFD5A" w14:textId="77777777" w:rsidR="008E0D50" w:rsidRPr="00883C90" w:rsidRDefault="008E0D50" w:rsidP="0019229C">
            <w:pPr>
              <w:suppressAutoHyphens/>
              <w:spacing w:after="0"/>
              <w:jc w:val="right"/>
              <w:rPr>
                <w:rFonts w:asciiTheme="minorHAnsi" w:eastAsia="Times New Roman" w:hAnsiTheme="minorHAnsi" w:cstheme="minorHAnsi"/>
                <w:b/>
                <w:sz w:val="24"/>
                <w:szCs w:val="24"/>
              </w:rPr>
            </w:pPr>
            <w:r w:rsidRPr="00883C90">
              <w:rPr>
                <w:rFonts w:asciiTheme="minorHAnsi" w:eastAsia="Times New Roman" w:hAnsiTheme="minorHAnsi" w:cstheme="minorHAnsi"/>
                <w:b/>
                <w:sz w:val="24"/>
                <w:szCs w:val="24"/>
              </w:rPr>
              <w:t>Iš viso, Eur be PVM</w:t>
            </w:r>
          </w:p>
        </w:tc>
        <w:tc>
          <w:tcPr>
            <w:tcW w:w="1701" w:type="dxa"/>
          </w:tcPr>
          <w:p w14:paraId="30664634" w14:textId="77777777" w:rsidR="008E0D50" w:rsidRPr="00883C90" w:rsidRDefault="008E0D50" w:rsidP="0019229C">
            <w:pPr>
              <w:suppressAutoHyphens/>
              <w:spacing w:after="0"/>
              <w:jc w:val="both"/>
              <w:rPr>
                <w:rFonts w:asciiTheme="minorHAnsi" w:eastAsia="Times New Roman" w:hAnsiTheme="minorHAnsi" w:cstheme="minorHAnsi"/>
                <w:b/>
                <w:sz w:val="24"/>
                <w:szCs w:val="24"/>
              </w:rPr>
            </w:pPr>
          </w:p>
        </w:tc>
      </w:tr>
      <w:tr w:rsidR="008E0D50" w:rsidRPr="00883C90" w14:paraId="22E92C63" w14:textId="77777777" w:rsidTr="0019229C">
        <w:tc>
          <w:tcPr>
            <w:tcW w:w="7792" w:type="dxa"/>
            <w:gridSpan w:val="4"/>
          </w:tcPr>
          <w:p w14:paraId="3DB664B6" w14:textId="77777777" w:rsidR="008E0D50" w:rsidRPr="00883C90" w:rsidRDefault="008E0D50" w:rsidP="0019229C">
            <w:pPr>
              <w:suppressAutoHyphens/>
              <w:spacing w:after="0"/>
              <w:jc w:val="right"/>
              <w:rPr>
                <w:rFonts w:asciiTheme="minorHAnsi" w:eastAsia="Times New Roman" w:hAnsiTheme="minorHAnsi" w:cstheme="minorHAnsi"/>
                <w:b/>
                <w:sz w:val="24"/>
                <w:szCs w:val="24"/>
              </w:rPr>
            </w:pPr>
            <w:r w:rsidRPr="00883C90">
              <w:rPr>
                <w:rFonts w:asciiTheme="minorHAnsi" w:eastAsia="Times New Roman" w:hAnsiTheme="minorHAnsi" w:cstheme="minorHAnsi"/>
                <w:b/>
                <w:sz w:val="24"/>
                <w:szCs w:val="24"/>
              </w:rPr>
              <w:t>PVM, Eur</w:t>
            </w:r>
          </w:p>
        </w:tc>
        <w:tc>
          <w:tcPr>
            <w:tcW w:w="1701" w:type="dxa"/>
          </w:tcPr>
          <w:p w14:paraId="19426353" w14:textId="77777777" w:rsidR="008E0D50" w:rsidRPr="00883C90" w:rsidRDefault="008E0D50" w:rsidP="0019229C">
            <w:pPr>
              <w:suppressAutoHyphens/>
              <w:spacing w:after="0"/>
              <w:jc w:val="both"/>
              <w:rPr>
                <w:rFonts w:asciiTheme="minorHAnsi" w:eastAsia="Times New Roman" w:hAnsiTheme="minorHAnsi" w:cstheme="minorHAnsi"/>
                <w:b/>
                <w:sz w:val="24"/>
                <w:szCs w:val="24"/>
              </w:rPr>
            </w:pPr>
          </w:p>
        </w:tc>
      </w:tr>
      <w:tr w:rsidR="008E0D50" w:rsidRPr="00883C90" w14:paraId="2DE1C8CD" w14:textId="77777777" w:rsidTr="0019229C">
        <w:tc>
          <w:tcPr>
            <w:tcW w:w="7792" w:type="dxa"/>
            <w:gridSpan w:val="4"/>
          </w:tcPr>
          <w:p w14:paraId="6658A582" w14:textId="77777777" w:rsidR="008E0D50" w:rsidRPr="00883C90" w:rsidRDefault="008E0D50" w:rsidP="0019229C">
            <w:pPr>
              <w:suppressAutoHyphens/>
              <w:spacing w:after="0"/>
              <w:jc w:val="right"/>
              <w:rPr>
                <w:rFonts w:asciiTheme="minorHAnsi" w:eastAsia="Times New Roman" w:hAnsiTheme="minorHAnsi" w:cstheme="minorHAnsi"/>
                <w:b/>
                <w:sz w:val="24"/>
                <w:szCs w:val="24"/>
              </w:rPr>
            </w:pPr>
            <w:r w:rsidRPr="00883C90">
              <w:rPr>
                <w:rFonts w:asciiTheme="minorHAnsi" w:eastAsia="Times New Roman" w:hAnsiTheme="minorHAnsi" w:cstheme="minorHAnsi"/>
                <w:b/>
                <w:sz w:val="24"/>
                <w:szCs w:val="24"/>
              </w:rPr>
              <w:t>Eur su PVM</w:t>
            </w:r>
          </w:p>
        </w:tc>
        <w:tc>
          <w:tcPr>
            <w:tcW w:w="1701" w:type="dxa"/>
          </w:tcPr>
          <w:p w14:paraId="71D25A5E" w14:textId="77777777" w:rsidR="008E0D50" w:rsidRPr="00883C90" w:rsidRDefault="008E0D50" w:rsidP="0019229C">
            <w:pPr>
              <w:suppressAutoHyphens/>
              <w:spacing w:after="0"/>
              <w:jc w:val="both"/>
              <w:rPr>
                <w:rFonts w:asciiTheme="minorHAnsi" w:eastAsia="Times New Roman" w:hAnsiTheme="minorHAnsi" w:cstheme="minorHAnsi"/>
                <w:b/>
                <w:sz w:val="24"/>
                <w:szCs w:val="24"/>
              </w:rPr>
            </w:pPr>
          </w:p>
        </w:tc>
      </w:tr>
    </w:tbl>
    <w:p w14:paraId="49E135AA" w14:textId="77777777" w:rsidR="008E0D50" w:rsidRDefault="008E0D50" w:rsidP="00E409F8">
      <w:pPr>
        <w:spacing w:after="0"/>
        <w:jc w:val="both"/>
        <w:rPr>
          <w:rFonts w:asciiTheme="minorHAnsi" w:hAnsiTheme="minorHAnsi" w:cstheme="minorHAnsi"/>
          <w:bCs/>
          <w:sz w:val="24"/>
          <w:szCs w:val="24"/>
        </w:rPr>
      </w:pPr>
    </w:p>
    <w:p w14:paraId="40967297" w14:textId="77777777" w:rsidR="0025234D" w:rsidRPr="00883C90" w:rsidRDefault="003925E9" w:rsidP="00E409F8">
      <w:pPr>
        <w:spacing w:after="0"/>
        <w:ind w:firstLine="1298"/>
        <w:jc w:val="both"/>
        <w:rPr>
          <w:rFonts w:asciiTheme="minorHAnsi" w:hAnsiTheme="minorHAnsi" w:cstheme="minorHAnsi"/>
          <w:b/>
          <w:sz w:val="24"/>
          <w:szCs w:val="24"/>
        </w:rPr>
      </w:pPr>
      <w:r w:rsidRPr="00883C90">
        <w:rPr>
          <w:rFonts w:asciiTheme="minorHAnsi" w:hAnsiTheme="minorHAnsi" w:cstheme="minorHAnsi"/>
          <w:bCs/>
          <w:sz w:val="24"/>
          <w:szCs w:val="24"/>
        </w:rPr>
        <w:t>Reikalavimai P</w:t>
      </w:r>
      <w:r w:rsidR="00735DCC" w:rsidRPr="00883C90">
        <w:rPr>
          <w:rFonts w:asciiTheme="minorHAnsi" w:hAnsiTheme="minorHAnsi" w:cstheme="minorHAnsi"/>
          <w:bCs/>
          <w:sz w:val="24"/>
          <w:szCs w:val="24"/>
        </w:rPr>
        <w:t xml:space="preserve">aslaugų </w:t>
      </w:r>
      <w:r w:rsidRPr="00883C90">
        <w:rPr>
          <w:rFonts w:asciiTheme="minorHAnsi" w:hAnsiTheme="minorHAnsi" w:cstheme="minorHAnsi"/>
          <w:bCs/>
          <w:sz w:val="24"/>
          <w:szCs w:val="24"/>
        </w:rPr>
        <w:t xml:space="preserve">teikimui nurodyti Paslaugų techninėje </w:t>
      </w:r>
      <w:r w:rsidR="00735DCC" w:rsidRPr="00883C90">
        <w:rPr>
          <w:rFonts w:asciiTheme="minorHAnsi" w:hAnsiTheme="minorHAnsi" w:cstheme="minorHAnsi"/>
          <w:bCs/>
          <w:sz w:val="24"/>
          <w:szCs w:val="24"/>
        </w:rPr>
        <w:t>specifikacijoje</w:t>
      </w:r>
      <w:r w:rsidRPr="00883C90">
        <w:rPr>
          <w:rFonts w:asciiTheme="minorHAnsi" w:hAnsiTheme="minorHAnsi" w:cstheme="minorHAnsi"/>
          <w:bCs/>
          <w:sz w:val="24"/>
          <w:szCs w:val="24"/>
        </w:rPr>
        <w:t xml:space="preserve"> (Sutarties 1 priedas). </w:t>
      </w:r>
    </w:p>
    <w:p w14:paraId="66B6F148" w14:textId="77777777" w:rsidR="00A22701" w:rsidRPr="00883C90" w:rsidRDefault="00A22701" w:rsidP="00E409F8">
      <w:pPr>
        <w:spacing w:after="0"/>
        <w:ind w:firstLine="1298"/>
        <w:jc w:val="both"/>
        <w:rPr>
          <w:rFonts w:asciiTheme="minorHAnsi" w:hAnsiTheme="minorHAnsi" w:cstheme="minorHAnsi"/>
          <w:sz w:val="24"/>
          <w:szCs w:val="24"/>
        </w:rPr>
      </w:pPr>
      <w:r w:rsidRPr="00883C90">
        <w:rPr>
          <w:rFonts w:asciiTheme="minorHAnsi" w:hAnsiTheme="minorHAnsi" w:cstheme="minorHAnsi"/>
          <w:sz w:val="24"/>
          <w:szCs w:val="24"/>
        </w:rPr>
        <w:t xml:space="preserve">8. Šalys aiškiai susitaria, kad </w:t>
      </w:r>
      <w:r w:rsidR="003925E9" w:rsidRPr="00883C90">
        <w:rPr>
          <w:rFonts w:asciiTheme="minorHAnsi" w:hAnsiTheme="minorHAnsi" w:cstheme="minorHAnsi"/>
          <w:sz w:val="24"/>
          <w:szCs w:val="24"/>
        </w:rPr>
        <w:t xml:space="preserve">Paslaugų teikėjo </w:t>
      </w:r>
      <w:r w:rsidRPr="00883C90">
        <w:rPr>
          <w:rFonts w:asciiTheme="minorHAnsi" w:hAnsiTheme="minorHAnsi" w:cstheme="minorHAnsi"/>
          <w:sz w:val="24"/>
          <w:szCs w:val="24"/>
        </w:rPr>
        <w:t xml:space="preserve">prievolė </w:t>
      </w:r>
      <w:r w:rsidR="00926391" w:rsidRPr="00883C90">
        <w:rPr>
          <w:rFonts w:asciiTheme="minorHAnsi" w:hAnsiTheme="minorHAnsi" w:cstheme="minorHAnsi"/>
          <w:sz w:val="24"/>
          <w:szCs w:val="24"/>
        </w:rPr>
        <w:t>teikti Paslaugas</w:t>
      </w:r>
      <w:r w:rsidR="00E50303" w:rsidRPr="00883C90">
        <w:rPr>
          <w:rFonts w:asciiTheme="minorHAnsi" w:hAnsiTheme="minorHAnsi" w:cstheme="minorHAnsi"/>
          <w:sz w:val="24"/>
          <w:szCs w:val="24"/>
        </w:rPr>
        <w:t xml:space="preserve"> pagal S</w:t>
      </w:r>
      <w:r w:rsidRPr="00883C90">
        <w:rPr>
          <w:rFonts w:asciiTheme="minorHAnsi" w:hAnsiTheme="minorHAnsi" w:cstheme="minorHAnsi"/>
          <w:sz w:val="24"/>
          <w:szCs w:val="24"/>
        </w:rPr>
        <w:t xml:space="preserve">utartį reiškia prievolę pasiekti </w:t>
      </w:r>
      <w:r w:rsidR="00E50303" w:rsidRPr="00883C90">
        <w:rPr>
          <w:rFonts w:asciiTheme="minorHAnsi" w:hAnsiTheme="minorHAnsi" w:cstheme="minorHAnsi"/>
          <w:sz w:val="24"/>
          <w:szCs w:val="24"/>
        </w:rPr>
        <w:t>S</w:t>
      </w:r>
      <w:r w:rsidRPr="00883C90">
        <w:rPr>
          <w:rFonts w:asciiTheme="minorHAnsi" w:hAnsiTheme="minorHAnsi" w:cstheme="minorHAnsi"/>
          <w:sz w:val="24"/>
          <w:szCs w:val="24"/>
        </w:rPr>
        <w:t>utartyje nurodytą rezultatą, o ne priev</w:t>
      </w:r>
      <w:r w:rsidR="00E50303" w:rsidRPr="00883C90">
        <w:rPr>
          <w:rFonts w:asciiTheme="minorHAnsi" w:hAnsiTheme="minorHAnsi" w:cstheme="minorHAnsi"/>
          <w:sz w:val="24"/>
          <w:szCs w:val="24"/>
        </w:rPr>
        <w:t>olę dėti maksimalias pastangas S</w:t>
      </w:r>
      <w:r w:rsidRPr="00883C90">
        <w:rPr>
          <w:rFonts w:asciiTheme="minorHAnsi" w:hAnsiTheme="minorHAnsi" w:cstheme="minorHAnsi"/>
          <w:sz w:val="24"/>
          <w:szCs w:val="24"/>
        </w:rPr>
        <w:t>utartyje nurodytam rezultatui pasiekti.</w:t>
      </w:r>
    </w:p>
    <w:p w14:paraId="13533C9D" w14:textId="77777777" w:rsidR="00A22701" w:rsidRPr="00883C90" w:rsidRDefault="00A22701" w:rsidP="00E409F8">
      <w:pPr>
        <w:spacing w:after="0"/>
        <w:ind w:firstLine="1298"/>
        <w:jc w:val="both"/>
        <w:rPr>
          <w:rFonts w:asciiTheme="minorHAnsi" w:hAnsiTheme="minorHAnsi" w:cstheme="minorHAnsi"/>
          <w:sz w:val="24"/>
          <w:szCs w:val="24"/>
        </w:rPr>
      </w:pPr>
      <w:r w:rsidRPr="00883C90">
        <w:rPr>
          <w:rFonts w:asciiTheme="minorHAnsi" w:hAnsiTheme="minorHAnsi" w:cstheme="minorHAnsi"/>
          <w:sz w:val="24"/>
          <w:szCs w:val="24"/>
        </w:rPr>
        <w:t xml:space="preserve">9. Už </w:t>
      </w:r>
      <w:r w:rsidR="00926391" w:rsidRPr="00883C90">
        <w:rPr>
          <w:rFonts w:asciiTheme="minorHAnsi" w:hAnsiTheme="minorHAnsi" w:cstheme="minorHAnsi"/>
          <w:sz w:val="24"/>
          <w:szCs w:val="24"/>
        </w:rPr>
        <w:t xml:space="preserve">Paslaugas </w:t>
      </w:r>
      <w:r w:rsidR="00FF5708" w:rsidRPr="00883C90">
        <w:rPr>
          <w:rFonts w:asciiTheme="minorHAnsi" w:hAnsiTheme="minorHAnsi" w:cstheme="minorHAnsi"/>
          <w:sz w:val="24"/>
          <w:szCs w:val="24"/>
        </w:rPr>
        <w:t xml:space="preserve">Vartotojas </w:t>
      </w:r>
      <w:r w:rsidR="00E50303" w:rsidRPr="00883C90">
        <w:rPr>
          <w:rFonts w:asciiTheme="minorHAnsi" w:hAnsiTheme="minorHAnsi" w:cstheme="minorHAnsi"/>
          <w:sz w:val="24"/>
          <w:szCs w:val="24"/>
        </w:rPr>
        <w:t>sumoka pagal S</w:t>
      </w:r>
      <w:r w:rsidRPr="00883C90">
        <w:rPr>
          <w:rFonts w:asciiTheme="minorHAnsi" w:hAnsiTheme="minorHAnsi" w:cstheme="minorHAnsi"/>
          <w:sz w:val="24"/>
          <w:szCs w:val="24"/>
        </w:rPr>
        <w:t>utartyje nurodyt</w:t>
      </w:r>
      <w:r w:rsidR="00FF5708" w:rsidRPr="00883C90">
        <w:rPr>
          <w:rFonts w:asciiTheme="minorHAnsi" w:hAnsiTheme="minorHAnsi" w:cstheme="minorHAnsi"/>
          <w:sz w:val="24"/>
          <w:szCs w:val="24"/>
        </w:rPr>
        <w:t>ą</w:t>
      </w:r>
      <w:r w:rsidR="00637D40" w:rsidRPr="00883C90">
        <w:rPr>
          <w:rFonts w:asciiTheme="minorHAnsi" w:hAnsiTheme="minorHAnsi" w:cstheme="minorHAnsi"/>
          <w:sz w:val="24"/>
          <w:szCs w:val="24"/>
        </w:rPr>
        <w:t xml:space="preserve"> (-us)</w:t>
      </w:r>
      <w:r w:rsidR="0083706D" w:rsidRPr="00883C90">
        <w:rPr>
          <w:rFonts w:asciiTheme="minorHAnsi" w:hAnsiTheme="minorHAnsi" w:cstheme="minorHAnsi"/>
          <w:sz w:val="24"/>
          <w:szCs w:val="24"/>
        </w:rPr>
        <w:t xml:space="preserve"> P</w:t>
      </w:r>
      <w:r w:rsidR="00926391" w:rsidRPr="00883C90">
        <w:rPr>
          <w:rFonts w:asciiTheme="minorHAnsi" w:hAnsiTheme="minorHAnsi" w:cstheme="minorHAnsi"/>
          <w:sz w:val="24"/>
          <w:szCs w:val="24"/>
        </w:rPr>
        <w:t>aslaugų</w:t>
      </w:r>
      <w:r w:rsidRPr="00883C90">
        <w:rPr>
          <w:rFonts w:asciiTheme="minorHAnsi" w:hAnsiTheme="minorHAnsi" w:cstheme="minorHAnsi"/>
          <w:sz w:val="24"/>
          <w:szCs w:val="24"/>
        </w:rPr>
        <w:t xml:space="preserve"> įkain</w:t>
      </w:r>
      <w:r w:rsidR="00FF5708" w:rsidRPr="00883C90">
        <w:rPr>
          <w:rFonts w:asciiTheme="minorHAnsi" w:hAnsiTheme="minorHAnsi" w:cstheme="minorHAnsi"/>
          <w:sz w:val="24"/>
          <w:szCs w:val="24"/>
        </w:rPr>
        <w:t>į</w:t>
      </w:r>
      <w:r w:rsidR="007820A7" w:rsidRPr="00883C90">
        <w:rPr>
          <w:rFonts w:asciiTheme="minorHAnsi" w:hAnsiTheme="minorHAnsi" w:cstheme="minorHAnsi"/>
          <w:sz w:val="24"/>
          <w:szCs w:val="24"/>
        </w:rPr>
        <w:t xml:space="preserve"> (-ius)</w:t>
      </w:r>
      <w:r w:rsidR="00E50303" w:rsidRPr="00883C90">
        <w:rPr>
          <w:rFonts w:asciiTheme="minorHAnsi" w:hAnsiTheme="minorHAnsi" w:cstheme="minorHAnsi"/>
          <w:sz w:val="24"/>
          <w:szCs w:val="24"/>
        </w:rPr>
        <w:t>, S</w:t>
      </w:r>
      <w:r w:rsidRPr="00883C90">
        <w:rPr>
          <w:rFonts w:asciiTheme="minorHAnsi" w:hAnsiTheme="minorHAnsi" w:cstheme="minorHAnsi"/>
          <w:sz w:val="24"/>
          <w:szCs w:val="24"/>
        </w:rPr>
        <w:t>utartyje aptartomis sąlygomis ir tvarka.</w:t>
      </w:r>
      <w:r w:rsidR="00FF5708" w:rsidRPr="00883C90">
        <w:rPr>
          <w:rFonts w:asciiTheme="minorHAnsi" w:hAnsiTheme="minorHAnsi" w:cstheme="minorHAnsi"/>
          <w:sz w:val="24"/>
          <w:szCs w:val="24"/>
        </w:rPr>
        <w:t xml:space="preserve"> </w:t>
      </w:r>
    </w:p>
    <w:p w14:paraId="7B490442" w14:textId="77777777" w:rsidR="00BC0E9D" w:rsidRPr="00883C90" w:rsidRDefault="00BC0E9D" w:rsidP="00E409F8">
      <w:pPr>
        <w:spacing w:after="0"/>
        <w:ind w:firstLine="1134"/>
        <w:jc w:val="both"/>
        <w:rPr>
          <w:rFonts w:asciiTheme="minorHAnsi" w:hAnsiTheme="minorHAnsi" w:cstheme="minorHAnsi"/>
          <w:sz w:val="24"/>
          <w:szCs w:val="24"/>
        </w:rPr>
      </w:pPr>
    </w:p>
    <w:p w14:paraId="3B356524" w14:textId="77777777" w:rsidR="00F649B3" w:rsidRPr="00883C90" w:rsidRDefault="000447A6"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IV</w:t>
      </w:r>
      <w:r w:rsidR="00F649B3" w:rsidRPr="00883C90">
        <w:rPr>
          <w:rFonts w:asciiTheme="minorHAnsi" w:hAnsiTheme="minorHAnsi" w:cstheme="minorHAnsi"/>
          <w:b/>
          <w:sz w:val="24"/>
          <w:szCs w:val="24"/>
        </w:rPr>
        <w:t xml:space="preserve"> SKYRIUS</w:t>
      </w:r>
    </w:p>
    <w:p w14:paraId="0A75F803" w14:textId="77777777" w:rsidR="009318A3"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 xml:space="preserve"> SUTARTIES KAINA</w:t>
      </w:r>
    </w:p>
    <w:p w14:paraId="6AB84E13" w14:textId="77777777" w:rsidR="00301FE6" w:rsidRPr="00883C90" w:rsidRDefault="00301FE6" w:rsidP="00E409F8">
      <w:pPr>
        <w:pStyle w:val="Pagrindinistekstas"/>
        <w:spacing w:after="0"/>
        <w:ind w:firstLine="1134"/>
        <w:jc w:val="both"/>
        <w:rPr>
          <w:rFonts w:asciiTheme="minorHAnsi" w:hAnsiTheme="minorHAnsi" w:cstheme="minorHAnsi"/>
          <w:sz w:val="24"/>
          <w:szCs w:val="24"/>
          <w:highlight w:val="yellow"/>
        </w:rPr>
      </w:pPr>
    </w:p>
    <w:p w14:paraId="3B981794" w14:textId="13F66ADD" w:rsidR="00301FE6" w:rsidRPr="00883C90" w:rsidRDefault="00576E7F"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10</w:t>
      </w:r>
      <w:r w:rsidR="00301FE6" w:rsidRPr="00883C90">
        <w:rPr>
          <w:rFonts w:asciiTheme="minorHAnsi" w:hAnsiTheme="minorHAnsi" w:cstheme="minorHAnsi"/>
          <w:sz w:val="24"/>
          <w:szCs w:val="24"/>
        </w:rPr>
        <w:t>. </w:t>
      </w:r>
      <w:r w:rsidR="0025081E" w:rsidRPr="00883C90">
        <w:rPr>
          <w:rFonts w:asciiTheme="minorHAnsi" w:hAnsiTheme="minorHAnsi" w:cstheme="minorHAnsi"/>
          <w:sz w:val="24"/>
          <w:szCs w:val="24"/>
        </w:rPr>
        <w:t xml:space="preserve">Pradinės Sutarties vertė </w:t>
      </w:r>
      <w:r w:rsidR="00301FE6" w:rsidRPr="00883C90">
        <w:rPr>
          <w:rFonts w:asciiTheme="minorHAnsi" w:hAnsiTheme="minorHAnsi" w:cstheme="minorHAnsi"/>
          <w:sz w:val="24"/>
          <w:szCs w:val="24"/>
        </w:rPr>
        <w:t xml:space="preserve">yra ................ </w:t>
      </w:r>
      <w:r w:rsidR="0025081E" w:rsidRPr="00883C90">
        <w:rPr>
          <w:rFonts w:asciiTheme="minorHAnsi" w:hAnsiTheme="minorHAnsi" w:cstheme="minorHAnsi"/>
          <w:sz w:val="24"/>
          <w:szCs w:val="24"/>
        </w:rPr>
        <w:t>Eur</w:t>
      </w:r>
      <w:r w:rsidR="00301FE6" w:rsidRPr="00883C90">
        <w:rPr>
          <w:rFonts w:asciiTheme="minorHAnsi" w:hAnsiTheme="minorHAnsi" w:cstheme="minorHAnsi"/>
          <w:sz w:val="24"/>
          <w:szCs w:val="24"/>
        </w:rPr>
        <w:t xml:space="preserve"> </w:t>
      </w:r>
      <w:r w:rsidR="0025081E" w:rsidRPr="00883C90">
        <w:rPr>
          <w:rFonts w:asciiTheme="minorHAnsi" w:hAnsiTheme="minorHAnsi" w:cstheme="minorHAnsi"/>
          <w:sz w:val="24"/>
          <w:szCs w:val="24"/>
        </w:rPr>
        <w:t>be</w:t>
      </w:r>
      <w:r w:rsidR="00301FE6" w:rsidRPr="00883C90">
        <w:rPr>
          <w:rFonts w:asciiTheme="minorHAnsi" w:hAnsiTheme="minorHAnsi" w:cstheme="minorHAnsi"/>
          <w:sz w:val="24"/>
          <w:szCs w:val="24"/>
        </w:rPr>
        <w:t xml:space="preserve"> PVM</w:t>
      </w:r>
      <w:r w:rsidR="0025081E" w:rsidRPr="00883C90">
        <w:rPr>
          <w:rFonts w:asciiTheme="minorHAnsi" w:hAnsiTheme="minorHAnsi" w:cstheme="minorHAnsi"/>
          <w:sz w:val="24"/>
          <w:szCs w:val="24"/>
        </w:rPr>
        <w:t xml:space="preserve"> (</w:t>
      </w:r>
      <w:r w:rsidR="00752A97" w:rsidRPr="00883C90">
        <w:rPr>
          <w:rFonts w:asciiTheme="minorHAnsi" w:hAnsiTheme="minorHAnsi" w:cstheme="minorHAnsi"/>
          <w:sz w:val="24"/>
          <w:szCs w:val="24"/>
        </w:rPr>
        <w:t xml:space="preserve">nurodoma Sutarties 7 punkto lentelės </w:t>
      </w:r>
      <w:r w:rsidR="008468DA">
        <w:rPr>
          <w:rFonts w:asciiTheme="minorHAnsi" w:hAnsiTheme="minorHAnsi" w:cstheme="minorHAnsi"/>
          <w:sz w:val="24"/>
          <w:szCs w:val="24"/>
          <w:lang w:val="en-US"/>
        </w:rPr>
        <w:t>5</w:t>
      </w:r>
      <w:r w:rsidR="00752A97" w:rsidRPr="00883C90">
        <w:rPr>
          <w:rFonts w:asciiTheme="minorHAnsi" w:hAnsiTheme="minorHAnsi" w:cstheme="minorHAnsi"/>
          <w:sz w:val="24"/>
          <w:szCs w:val="24"/>
          <w:lang w:val="en-US"/>
        </w:rPr>
        <w:t xml:space="preserve"> </w:t>
      </w:r>
      <w:r w:rsidR="00752A97" w:rsidRPr="00883C90">
        <w:rPr>
          <w:rFonts w:asciiTheme="minorHAnsi" w:hAnsiTheme="minorHAnsi" w:cstheme="minorHAnsi"/>
          <w:sz w:val="24"/>
          <w:szCs w:val="24"/>
        </w:rPr>
        <w:t xml:space="preserve">stulpelio suminės eilutės </w:t>
      </w:r>
      <w:r w:rsidR="00D356FA" w:rsidRPr="00883C90">
        <w:rPr>
          <w:rFonts w:asciiTheme="minorHAnsi" w:hAnsiTheme="minorHAnsi" w:cstheme="minorHAnsi"/>
          <w:sz w:val="24"/>
          <w:szCs w:val="24"/>
        </w:rPr>
        <w:t>vertė</w:t>
      </w:r>
      <w:r w:rsidR="00F910FE" w:rsidRPr="00883C90">
        <w:rPr>
          <w:rFonts w:asciiTheme="minorHAnsi" w:hAnsiTheme="minorHAnsi" w:cstheme="minorHAnsi"/>
          <w:sz w:val="24"/>
          <w:szCs w:val="24"/>
        </w:rPr>
        <w:t xml:space="preserve"> be PVM</w:t>
      </w:r>
      <w:r w:rsidR="0025081E" w:rsidRPr="00883C90">
        <w:rPr>
          <w:rFonts w:asciiTheme="minorHAnsi" w:hAnsiTheme="minorHAnsi" w:cstheme="minorHAnsi"/>
          <w:sz w:val="24"/>
          <w:szCs w:val="24"/>
        </w:rPr>
        <w:t xml:space="preserve">). </w:t>
      </w:r>
    </w:p>
    <w:p w14:paraId="54CD5916" w14:textId="6F6E59AD" w:rsidR="00C371AA" w:rsidRPr="00883C90" w:rsidRDefault="00127444" w:rsidP="00E409F8">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Sutarties 7 punkto lentelės </w:t>
      </w:r>
      <w:r w:rsidR="008468DA">
        <w:rPr>
          <w:rFonts w:asciiTheme="minorHAnsi" w:hAnsiTheme="minorHAnsi" w:cstheme="minorHAnsi"/>
          <w:sz w:val="24"/>
          <w:szCs w:val="24"/>
        </w:rPr>
        <w:t>5</w:t>
      </w:r>
      <w:r w:rsidRPr="00883C90">
        <w:rPr>
          <w:rFonts w:asciiTheme="minorHAnsi" w:hAnsiTheme="minorHAnsi" w:cstheme="minorHAnsi"/>
          <w:sz w:val="24"/>
          <w:szCs w:val="24"/>
        </w:rPr>
        <w:t xml:space="preserve"> stulpelyje nurodomas (-i) a</w:t>
      </w:r>
      <w:r w:rsidR="00301FE6" w:rsidRPr="00883C90">
        <w:rPr>
          <w:rFonts w:asciiTheme="minorHAnsi" w:hAnsiTheme="minorHAnsi" w:cstheme="minorHAnsi"/>
          <w:sz w:val="24"/>
          <w:szCs w:val="24"/>
        </w:rPr>
        <w:t xml:space="preserve">tnaujinto </w:t>
      </w:r>
      <w:r w:rsidR="0025081E" w:rsidRPr="00883C90">
        <w:rPr>
          <w:rFonts w:asciiTheme="minorHAnsi" w:hAnsiTheme="minorHAnsi" w:cstheme="minorHAnsi"/>
          <w:sz w:val="24"/>
          <w:szCs w:val="24"/>
        </w:rPr>
        <w:t>ti</w:t>
      </w:r>
      <w:r w:rsidR="00A0102D" w:rsidRPr="00883C90">
        <w:rPr>
          <w:rFonts w:asciiTheme="minorHAnsi" w:hAnsiTheme="minorHAnsi" w:cstheme="minorHAnsi"/>
          <w:sz w:val="24"/>
          <w:szCs w:val="24"/>
        </w:rPr>
        <w:t>e</w:t>
      </w:r>
      <w:r w:rsidR="00301FE6" w:rsidRPr="00883C90">
        <w:rPr>
          <w:rFonts w:asciiTheme="minorHAnsi" w:hAnsiTheme="minorHAnsi" w:cstheme="minorHAnsi"/>
          <w:sz w:val="24"/>
          <w:szCs w:val="24"/>
        </w:rPr>
        <w:t>kėjų varžymosi metu nustatytas</w:t>
      </w:r>
      <w:r w:rsidRPr="00883C90">
        <w:rPr>
          <w:rFonts w:asciiTheme="minorHAnsi" w:hAnsiTheme="minorHAnsi" w:cstheme="minorHAnsi"/>
          <w:sz w:val="24"/>
          <w:szCs w:val="24"/>
        </w:rPr>
        <w:t xml:space="preserve"> (-i)</w:t>
      </w:r>
      <w:r w:rsidR="00301FE6" w:rsidRPr="00883C90">
        <w:rPr>
          <w:rFonts w:asciiTheme="minorHAnsi" w:hAnsiTheme="minorHAnsi" w:cstheme="minorHAnsi"/>
          <w:sz w:val="24"/>
          <w:szCs w:val="24"/>
        </w:rPr>
        <w:t xml:space="preserve"> siūlomų </w:t>
      </w:r>
      <w:r w:rsidR="00EE3E27" w:rsidRPr="00883C90">
        <w:rPr>
          <w:rFonts w:asciiTheme="minorHAnsi" w:hAnsiTheme="minorHAnsi" w:cstheme="minorHAnsi"/>
          <w:sz w:val="24"/>
          <w:szCs w:val="24"/>
        </w:rPr>
        <w:t>P</w:t>
      </w:r>
      <w:r w:rsidR="00301FE6" w:rsidRPr="00883C90">
        <w:rPr>
          <w:rFonts w:asciiTheme="minorHAnsi" w:hAnsiTheme="minorHAnsi" w:cstheme="minorHAnsi"/>
          <w:sz w:val="24"/>
          <w:szCs w:val="24"/>
        </w:rPr>
        <w:t xml:space="preserve">aslaugų </w:t>
      </w:r>
      <w:r w:rsidR="0025081E" w:rsidRPr="00883C90">
        <w:rPr>
          <w:rFonts w:asciiTheme="minorHAnsi" w:hAnsiTheme="minorHAnsi" w:cstheme="minorHAnsi"/>
          <w:sz w:val="24"/>
          <w:szCs w:val="24"/>
        </w:rPr>
        <w:t>įkainis</w:t>
      </w:r>
      <w:r w:rsidR="00C365F1" w:rsidRPr="00883C90">
        <w:rPr>
          <w:rFonts w:asciiTheme="minorHAnsi" w:hAnsiTheme="minorHAnsi" w:cstheme="minorHAnsi"/>
          <w:sz w:val="24"/>
          <w:szCs w:val="24"/>
        </w:rPr>
        <w:t xml:space="preserve"> (-iai)</w:t>
      </w:r>
      <w:r w:rsidR="0025081E" w:rsidRPr="00883C90">
        <w:rPr>
          <w:rFonts w:asciiTheme="minorHAnsi" w:hAnsiTheme="minorHAnsi" w:cstheme="minorHAnsi"/>
          <w:sz w:val="24"/>
          <w:szCs w:val="24"/>
        </w:rPr>
        <w:t xml:space="preserve"> </w:t>
      </w:r>
      <w:r w:rsidR="006C4329" w:rsidRPr="00883C90">
        <w:rPr>
          <w:rFonts w:asciiTheme="minorHAnsi" w:hAnsiTheme="minorHAnsi" w:cstheme="minorHAnsi"/>
          <w:sz w:val="24"/>
          <w:szCs w:val="24"/>
        </w:rPr>
        <w:t>(kai Pagrindinė sutartis sudaroma atnaujinant tiekėjų varžymąsi)</w:t>
      </w:r>
      <w:r w:rsidR="0025081E" w:rsidRPr="00883C90">
        <w:rPr>
          <w:rFonts w:asciiTheme="minorHAnsi" w:hAnsiTheme="minorHAnsi" w:cstheme="minorHAnsi"/>
          <w:sz w:val="24"/>
          <w:szCs w:val="24"/>
        </w:rPr>
        <w:t xml:space="preserve"> arba Preliminariosios sutarties 3 priede nurodytas</w:t>
      </w:r>
      <w:r w:rsidRPr="00883C90">
        <w:rPr>
          <w:rFonts w:asciiTheme="minorHAnsi" w:hAnsiTheme="minorHAnsi" w:cstheme="minorHAnsi"/>
          <w:sz w:val="24"/>
          <w:szCs w:val="24"/>
        </w:rPr>
        <w:t xml:space="preserve"> (-i)</w:t>
      </w:r>
      <w:r w:rsidR="0025081E" w:rsidRPr="00883C90">
        <w:rPr>
          <w:rFonts w:asciiTheme="minorHAnsi" w:hAnsiTheme="minorHAnsi" w:cstheme="minorHAnsi"/>
          <w:sz w:val="24"/>
          <w:szCs w:val="24"/>
        </w:rPr>
        <w:t xml:space="preserve"> Paslaugų į</w:t>
      </w:r>
      <w:r w:rsidR="006C4329" w:rsidRPr="00883C90">
        <w:rPr>
          <w:rFonts w:asciiTheme="minorHAnsi" w:hAnsiTheme="minorHAnsi" w:cstheme="minorHAnsi"/>
          <w:sz w:val="24"/>
          <w:szCs w:val="24"/>
        </w:rPr>
        <w:t>kainis</w:t>
      </w:r>
      <w:r w:rsidRPr="00883C90">
        <w:rPr>
          <w:rFonts w:asciiTheme="minorHAnsi" w:hAnsiTheme="minorHAnsi" w:cstheme="minorHAnsi"/>
          <w:sz w:val="24"/>
          <w:szCs w:val="24"/>
        </w:rPr>
        <w:t xml:space="preserve"> (-iai)</w:t>
      </w:r>
      <w:r w:rsidR="006C4329" w:rsidRPr="00883C90">
        <w:rPr>
          <w:rFonts w:asciiTheme="minorHAnsi" w:hAnsiTheme="minorHAnsi" w:cstheme="minorHAnsi"/>
          <w:sz w:val="24"/>
          <w:szCs w:val="24"/>
        </w:rPr>
        <w:t xml:space="preserve"> (kai Pagrindinė sutartis</w:t>
      </w:r>
      <w:r w:rsidR="0025081E" w:rsidRPr="00883C90">
        <w:rPr>
          <w:rFonts w:asciiTheme="minorHAnsi" w:hAnsiTheme="minorHAnsi" w:cstheme="minorHAnsi"/>
          <w:sz w:val="24"/>
          <w:szCs w:val="24"/>
        </w:rPr>
        <w:t xml:space="preserve"> sudaroma </w:t>
      </w:r>
      <w:r w:rsidR="006C4329" w:rsidRPr="00883C90">
        <w:rPr>
          <w:rFonts w:asciiTheme="minorHAnsi" w:hAnsiTheme="minorHAnsi" w:cstheme="minorHAnsi"/>
          <w:sz w:val="24"/>
          <w:szCs w:val="24"/>
        </w:rPr>
        <w:t>n</w:t>
      </w:r>
      <w:r w:rsidR="0025081E" w:rsidRPr="00883C90">
        <w:rPr>
          <w:rFonts w:asciiTheme="minorHAnsi" w:hAnsiTheme="minorHAnsi" w:cstheme="minorHAnsi"/>
          <w:sz w:val="24"/>
          <w:szCs w:val="24"/>
        </w:rPr>
        <w:t>eatnaujinant tiekėjų varžymosi)</w:t>
      </w:r>
      <w:r w:rsidR="00A0102D" w:rsidRPr="00883C90">
        <w:rPr>
          <w:rFonts w:asciiTheme="minorHAnsi" w:hAnsiTheme="minorHAnsi" w:cstheme="minorHAnsi"/>
          <w:sz w:val="24"/>
          <w:szCs w:val="24"/>
        </w:rPr>
        <w:t xml:space="preserve"> </w:t>
      </w:r>
      <w:r w:rsidR="00A0102D" w:rsidRPr="00883C90">
        <w:rPr>
          <w:rFonts w:asciiTheme="minorHAnsi" w:hAnsiTheme="minorHAnsi" w:cstheme="minorHAnsi"/>
          <w:i/>
          <w:sz w:val="24"/>
          <w:szCs w:val="24"/>
        </w:rPr>
        <w:t>(pasirinkti reikiamą)</w:t>
      </w:r>
      <w:r w:rsidR="00301FE6" w:rsidRPr="00883C90">
        <w:rPr>
          <w:rFonts w:asciiTheme="minorHAnsi" w:hAnsiTheme="minorHAnsi" w:cstheme="minorHAnsi"/>
          <w:sz w:val="24"/>
          <w:szCs w:val="24"/>
        </w:rPr>
        <w:t>, pagal kurį</w:t>
      </w:r>
      <w:r w:rsidR="00C365F1" w:rsidRPr="00883C90">
        <w:rPr>
          <w:rFonts w:asciiTheme="minorHAnsi" w:hAnsiTheme="minorHAnsi" w:cstheme="minorHAnsi"/>
          <w:sz w:val="24"/>
          <w:szCs w:val="24"/>
        </w:rPr>
        <w:t xml:space="preserve"> </w:t>
      </w:r>
      <w:r w:rsidR="00C371AA" w:rsidRPr="00883C90">
        <w:rPr>
          <w:rFonts w:asciiTheme="minorHAnsi" w:hAnsiTheme="minorHAnsi" w:cstheme="minorHAnsi"/>
          <w:sz w:val="24"/>
          <w:szCs w:val="24"/>
        </w:rPr>
        <w:t xml:space="preserve">                    </w:t>
      </w:r>
      <w:r w:rsidR="00C365F1" w:rsidRPr="00883C90">
        <w:rPr>
          <w:rFonts w:asciiTheme="minorHAnsi" w:hAnsiTheme="minorHAnsi" w:cstheme="minorHAnsi"/>
          <w:sz w:val="24"/>
          <w:szCs w:val="24"/>
        </w:rPr>
        <w:t>(</w:t>
      </w:r>
      <w:r w:rsidRPr="00883C90">
        <w:rPr>
          <w:rFonts w:asciiTheme="minorHAnsi" w:hAnsiTheme="minorHAnsi" w:cstheme="minorHAnsi"/>
          <w:sz w:val="24"/>
          <w:szCs w:val="24"/>
        </w:rPr>
        <w:t>-</w:t>
      </w:r>
      <w:r w:rsidR="00C365F1" w:rsidRPr="00883C90">
        <w:rPr>
          <w:rFonts w:asciiTheme="minorHAnsi" w:hAnsiTheme="minorHAnsi" w:cstheme="minorHAnsi"/>
          <w:sz w:val="24"/>
          <w:szCs w:val="24"/>
        </w:rPr>
        <w:t>iuos)</w:t>
      </w:r>
      <w:r w:rsidR="00301FE6" w:rsidRPr="00883C90">
        <w:rPr>
          <w:rFonts w:asciiTheme="minorHAnsi" w:hAnsiTheme="minorHAnsi" w:cstheme="minorHAnsi"/>
          <w:sz w:val="24"/>
          <w:szCs w:val="24"/>
        </w:rPr>
        <w:t xml:space="preserve"> bus mokama už faktiškai suteiktas </w:t>
      </w:r>
      <w:r w:rsidR="00EE3E27" w:rsidRPr="00883C90">
        <w:rPr>
          <w:rFonts w:asciiTheme="minorHAnsi" w:hAnsiTheme="minorHAnsi" w:cstheme="minorHAnsi"/>
          <w:sz w:val="24"/>
          <w:szCs w:val="24"/>
        </w:rPr>
        <w:t>P</w:t>
      </w:r>
      <w:r w:rsidR="00301FE6" w:rsidRPr="00883C90">
        <w:rPr>
          <w:rFonts w:asciiTheme="minorHAnsi" w:hAnsiTheme="minorHAnsi" w:cstheme="minorHAnsi"/>
          <w:sz w:val="24"/>
          <w:szCs w:val="24"/>
        </w:rPr>
        <w:t>aslaugas</w:t>
      </w:r>
      <w:r w:rsidRPr="00883C90">
        <w:rPr>
          <w:rFonts w:asciiTheme="minorHAnsi" w:hAnsiTheme="minorHAnsi" w:cstheme="minorHAnsi"/>
          <w:sz w:val="24"/>
          <w:szCs w:val="24"/>
        </w:rPr>
        <w:t>.</w:t>
      </w:r>
      <w:r w:rsidR="0042263C" w:rsidRPr="00883C90">
        <w:rPr>
          <w:rFonts w:asciiTheme="minorHAnsi" w:hAnsiTheme="minorHAnsi" w:cstheme="minorHAnsi"/>
          <w:sz w:val="24"/>
          <w:szCs w:val="24"/>
        </w:rPr>
        <w:t xml:space="preserve"> </w:t>
      </w:r>
    </w:p>
    <w:p w14:paraId="64DF9667" w14:textId="7773474B" w:rsidR="00C371AA" w:rsidRPr="00883C90" w:rsidRDefault="00C371AA" w:rsidP="00E409F8">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Paslaugų teikėjo pasiūlymo kaina yra </w:t>
      </w:r>
      <w:r w:rsidR="00F910FE" w:rsidRPr="00883C90">
        <w:rPr>
          <w:rFonts w:asciiTheme="minorHAnsi" w:hAnsiTheme="minorHAnsi" w:cstheme="minorHAnsi"/>
          <w:sz w:val="24"/>
          <w:szCs w:val="24"/>
        </w:rPr>
        <w:t xml:space="preserve">.................... Eur su PVM (nurodoma Sutarties                       7 punkto lentelės </w:t>
      </w:r>
      <w:r w:rsidR="008468DA">
        <w:rPr>
          <w:rFonts w:asciiTheme="minorHAnsi" w:hAnsiTheme="minorHAnsi" w:cstheme="minorHAnsi"/>
          <w:sz w:val="24"/>
          <w:szCs w:val="24"/>
        </w:rPr>
        <w:t>5</w:t>
      </w:r>
      <w:r w:rsidR="00F910FE" w:rsidRPr="00883C90">
        <w:rPr>
          <w:rFonts w:asciiTheme="minorHAnsi" w:hAnsiTheme="minorHAnsi" w:cstheme="minorHAnsi"/>
          <w:sz w:val="24"/>
          <w:szCs w:val="24"/>
        </w:rPr>
        <w:t xml:space="preserve"> stulpelio suminės eilutės vertė su PVM).</w:t>
      </w:r>
    </w:p>
    <w:p w14:paraId="7099DF75" w14:textId="796C0B85" w:rsidR="00C371AA" w:rsidRPr="00883C90" w:rsidRDefault="00EE3E27" w:rsidP="00E409F8">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Į Paslaugų įkain</w:t>
      </w:r>
      <w:r w:rsidR="00127444" w:rsidRPr="00883C90">
        <w:rPr>
          <w:rFonts w:asciiTheme="minorHAnsi" w:hAnsiTheme="minorHAnsi" w:cstheme="minorHAnsi"/>
          <w:sz w:val="24"/>
          <w:szCs w:val="24"/>
        </w:rPr>
        <w:t>ius</w:t>
      </w:r>
      <w:r w:rsidRPr="00883C90">
        <w:rPr>
          <w:rFonts w:asciiTheme="minorHAnsi" w:hAnsiTheme="minorHAnsi" w:cstheme="minorHAnsi"/>
          <w:sz w:val="24"/>
          <w:szCs w:val="24"/>
        </w:rPr>
        <w:t xml:space="preserve"> turi </w:t>
      </w:r>
      <w:r w:rsidR="00CE09B2" w:rsidRPr="00883C90">
        <w:rPr>
          <w:rFonts w:asciiTheme="minorHAnsi" w:hAnsiTheme="minorHAnsi" w:cstheme="minorHAnsi"/>
          <w:sz w:val="24"/>
          <w:szCs w:val="24"/>
        </w:rPr>
        <w:t>būti įskaičiuoti visi mokesčiai (</w:t>
      </w:r>
      <w:r w:rsidRPr="00883C90">
        <w:rPr>
          <w:rFonts w:asciiTheme="minorHAnsi" w:hAnsiTheme="minorHAnsi" w:cstheme="minorHAnsi"/>
          <w:sz w:val="24"/>
          <w:szCs w:val="24"/>
        </w:rPr>
        <w:t>išskyrus PVM</w:t>
      </w:r>
      <w:r w:rsidR="006536C6" w:rsidRPr="00883C90">
        <w:rPr>
          <w:rFonts w:asciiTheme="minorHAnsi" w:hAnsiTheme="minorHAnsi" w:cstheme="minorHAnsi"/>
          <w:sz w:val="24"/>
          <w:szCs w:val="24"/>
        </w:rPr>
        <w:t>, jis nurodomas atskirai</w:t>
      </w:r>
      <w:r w:rsidR="00CE09B2" w:rsidRPr="00883C90">
        <w:rPr>
          <w:rFonts w:asciiTheme="minorHAnsi" w:hAnsiTheme="minorHAnsi" w:cstheme="minorHAnsi"/>
          <w:sz w:val="24"/>
          <w:szCs w:val="24"/>
        </w:rPr>
        <w:t>)</w:t>
      </w:r>
      <w:r w:rsidRPr="00883C90">
        <w:rPr>
          <w:rFonts w:asciiTheme="minorHAnsi" w:hAnsiTheme="minorHAnsi" w:cstheme="minorHAnsi"/>
          <w:sz w:val="24"/>
          <w:szCs w:val="24"/>
        </w:rPr>
        <w:t xml:space="preserve">, </w:t>
      </w:r>
      <w:r w:rsidR="00615137" w:rsidRPr="00883C90">
        <w:rPr>
          <w:rFonts w:asciiTheme="minorHAnsi" w:hAnsiTheme="minorHAnsi" w:cstheme="minorHAnsi"/>
          <w:sz w:val="24"/>
          <w:szCs w:val="24"/>
        </w:rPr>
        <w:t>transporto, patalpų, ryšio priemonių ir jų paslaugų, kompiuterių, paslaugų organizavimo ir vykdymo</w:t>
      </w:r>
      <w:r w:rsidR="00AD7861" w:rsidRPr="00883C90">
        <w:rPr>
          <w:rFonts w:asciiTheme="minorHAnsi" w:hAnsiTheme="minorHAnsi" w:cstheme="minorHAnsi"/>
          <w:sz w:val="24"/>
          <w:szCs w:val="24"/>
        </w:rPr>
        <w:t xml:space="preserve"> </w:t>
      </w:r>
      <w:r w:rsidRPr="00883C90">
        <w:rPr>
          <w:rFonts w:asciiTheme="minorHAnsi" w:hAnsiTheme="minorHAnsi" w:cstheme="minorHAnsi"/>
          <w:sz w:val="24"/>
          <w:szCs w:val="24"/>
        </w:rPr>
        <w:t xml:space="preserve">ir visos kitos išlaidos, susijusios su Paslaugomis ir atsiradusios iki jų perdavimo </w:t>
      </w:r>
      <w:r w:rsidR="00615137" w:rsidRPr="00883C90">
        <w:rPr>
          <w:rFonts w:asciiTheme="minorHAnsi" w:hAnsiTheme="minorHAnsi" w:cstheme="minorHAnsi"/>
          <w:sz w:val="24"/>
          <w:szCs w:val="24"/>
        </w:rPr>
        <w:t xml:space="preserve">Vartotojui </w:t>
      </w:r>
      <w:r w:rsidRPr="00883C90">
        <w:rPr>
          <w:rFonts w:asciiTheme="minorHAnsi" w:hAnsiTheme="minorHAnsi" w:cstheme="minorHAnsi"/>
          <w:sz w:val="24"/>
          <w:szCs w:val="24"/>
        </w:rPr>
        <w:t xml:space="preserve">Sutartyje nustatyta tvarka. </w:t>
      </w:r>
      <w:r w:rsidR="00C22AE9" w:rsidRPr="00883C90">
        <w:rPr>
          <w:rFonts w:asciiTheme="minorHAnsi" w:hAnsiTheme="minorHAnsi" w:cstheme="minorHAnsi"/>
          <w:sz w:val="24"/>
          <w:szCs w:val="24"/>
        </w:rPr>
        <w:t xml:space="preserve">Paslaugų teikėjas </w:t>
      </w:r>
      <w:r w:rsidRPr="00883C90">
        <w:rPr>
          <w:rFonts w:asciiTheme="minorHAnsi" w:hAnsiTheme="minorHAnsi" w:cstheme="minorHAnsi"/>
          <w:sz w:val="24"/>
          <w:szCs w:val="24"/>
        </w:rPr>
        <w:t xml:space="preserve">neturi teisės reikalauti padengti jokių išlaidų, viršijančių </w:t>
      </w:r>
      <w:r w:rsidR="00C22AE9" w:rsidRPr="00883C90">
        <w:rPr>
          <w:rFonts w:asciiTheme="minorHAnsi" w:hAnsiTheme="minorHAnsi" w:cstheme="minorHAnsi"/>
          <w:sz w:val="24"/>
          <w:szCs w:val="24"/>
        </w:rPr>
        <w:t>Paslaugų</w:t>
      </w:r>
      <w:r w:rsidRPr="00883C90">
        <w:rPr>
          <w:rFonts w:asciiTheme="minorHAnsi" w:hAnsiTheme="minorHAnsi" w:cstheme="minorHAnsi"/>
          <w:sz w:val="24"/>
          <w:szCs w:val="24"/>
        </w:rPr>
        <w:t xml:space="preserve"> </w:t>
      </w:r>
      <w:r w:rsidR="002E1FD6" w:rsidRPr="00883C90">
        <w:rPr>
          <w:rFonts w:asciiTheme="minorHAnsi" w:hAnsiTheme="minorHAnsi" w:cstheme="minorHAnsi"/>
          <w:sz w:val="24"/>
          <w:szCs w:val="24"/>
        </w:rPr>
        <w:t>įkain</w:t>
      </w:r>
      <w:r w:rsidR="00AD476D">
        <w:rPr>
          <w:rFonts w:asciiTheme="minorHAnsi" w:hAnsiTheme="minorHAnsi" w:cstheme="minorHAnsi"/>
          <w:sz w:val="24"/>
          <w:szCs w:val="24"/>
        </w:rPr>
        <w:t>ius</w:t>
      </w:r>
      <w:r w:rsidR="00785B24" w:rsidRPr="00883C90">
        <w:rPr>
          <w:rFonts w:asciiTheme="minorHAnsi" w:hAnsiTheme="minorHAnsi" w:cstheme="minorHAnsi"/>
          <w:sz w:val="24"/>
          <w:szCs w:val="24"/>
        </w:rPr>
        <w:t xml:space="preserve">. </w:t>
      </w:r>
    </w:p>
    <w:p w14:paraId="5A1E76E0" w14:textId="77777777" w:rsidR="001D7EF7" w:rsidRPr="00883C90" w:rsidRDefault="001D7EF7" w:rsidP="00E409F8">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Kitos vertės, kurios gali atsirasti dėl peržiūros taikymo ir (ar) Paslaugų kiekio (apimties) keitimo, nurodyto VPĮ 89 straipsnio 1 dalies 2–5 punktuose ir 2 dalyje, į </w:t>
      </w:r>
      <w:r w:rsidR="00C371AA" w:rsidRPr="00883C90">
        <w:rPr>
          <w:rFonts w:asciiTheme="minorHAnsi" w:hAnsiTheme="minorHAnsi" w:cstheme="minorHAnsi"/>
          <w:sz w:val="24"/>
          <w:szCs w:val="24"/>
        </w:rPr>
        <w:t xml:space="preserve">pradinės </w:t>
      </w:r>
      <w:r w:rsidR="009B4834" w:rsidRPr="00883C90">
        <w:rPr>
          <w:rFonts w:asciiTheme="minorHAnsi" w:hAnsiTheme="minorHAnsi" w:cstheme="minorHAnsi"/>
          <w:sz w:val="24"/>
          <w:szCs w:val="24"/>
        </w:rPr>
        <w:t>S</w:t>
      </w:r>
      <w:r w:rsidRPr="00883C90">
        <w:rPr>
          <w:rFonts w:asciiTheme="minorHAnsi" w:hAnsiTheme="minorHAnsi" w:cstheme="minorHAnsi"/>
          <w:sz w:val="24"/>
          <w:szCs w:val="24"/>
        </w:rPr>
        <w:t>utarties vertę nėra įtrauktos.</w:t>
      </w:r>
    </w:p>
    <w:p w14:paraId="5DC35474" w14:textId="77777777" w:rsidR="003E1D92" w:rsidRPr="00883C90" w:rsidRDefault="009B4834" w:rsidP="00E409F8">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w:t>
      </w:r>
      <w:r w:rsidR="00785B24" w:rsidRPr="00883C90">
        <w:rPr>
          <w:rFonts w:asciiTheme="minorHAnsi" w:hAnsiTheme="minorHAnsi" w:cstheme="minorHAnsi"/>
          <w:sz w:val="24"/>
          <w:szCs w:val="24"/>
        </w:rPr>
        <w:t>1</w:t>
      </w:r>
      <w:r w:rsidRPr="00883C90">
        <w:rPr>
          <w:rFonts w:asciiTheme="minorHAnsi" w:hAnsiTheme="minorHAnsi" w:cstheme="minorHAnsi"/>
          <w:sz w:val="24"/>
          <w:szCs w:val="24"/>
        </w:rPr>
        <w:t xml:space="preserve">. </w:t>
      </w:r>
      <w:r w:rsidR="000B320B" w:rsidRPr="00883C90">
        <w:rPr>
          <w:rFonts w:asciiTheme="minorHAnsi" w:hAnsiTheme="minorHAnsi" w:cstheme="minorHAnsi"/>
          <w:sz w:val="24"/>
          <w:szCs w:val="24"/>
        </w:rPr>
        <w:t>Sutarčiai taikoma fiksuoto įkainio</w:t>
      </w:r>
      <w:r w:rsidR="00127444" w:rsidRPr="00883C90">
        <w:rPr>
          <w:rFonts w:asciiTheme="minorHAnsi" w:hAnsiTheme="minorHAnsi" w:cstheme="minorHAnsi"/>
          <w:sz w:val="24"/>
          <w:szCs w:val="24"/>
        </w:rPr>
        <w:t xml:space="preserve"> </w:t>
      </w:r>
      <w:r w:rsidR="000B320B" w:rsidRPr="00883C90">
        <w:rPr>
          <w:rFonts w:asciiTheme="minorHAnsi" w:hAnsiTheme="minorHAnsi" w:cstheme="minorHAnsi"/>
          <w:sz w:val="24"/>
          <w:szCs w:val="24"/>
        </w:rPr>
        <w:t xml:space="preserve">kainodara. </w:t>
      </w:r>
      <w:r w:rsidR="00C22AE9" w:rsidRPr="00883C90">
        <w:rPr>
          <w:rFonts w:asciiTheme="minorHAnsi" w:hAnsiTheme="minorHAnsi" w:cstheme="minorHAnsi"/>
          <w:sz w:val="24"/>
          <w:szCs w:val="24"/>
        </w:rPr>
        <w:t xml:space="preserve">Sutarties </w:t>
      </w:r>
      <w:r w:rsidRPr="00883C90">
        <w:rPr>
          <w:rFonts w:asciiTheme="minorHAnsi" w:hAnsiTheme="minorHAnsi" w:cstheme="minorHAnsi"/>
          <w:sz w:val="24"/>
          <w:szCs w:val="24"/>
        </w:rPr>
        <w:t>7</w:t>
      </w:r>
      <w:r w:rsidR="00727835" w:rsidRPr="00883C90">
        <w:rPr>
          <w:rFonts w:asciiTheme="minorHAnsi" w:hAnsiTheme="minorHAnsi" w:cstheme="minorHAnsi"/>
          <w:sz w:val="24"/>
          <w:szCs w:val="24"/>
        </w:rPr>
        <w:t xml:space="preserve"> punkte nurodytas</w:t>
      </w:r>
      <w:r w:rsidRPr="00883C90">
        <w:rPr>
          <w:rFonts w:asciiTheme="minorHAnsi" w:hAnsiTheme="minorHAnsi" w:cstheme="minorHAnsi"/>
          <w:sz w:val="24"/>
          <w:szCs w:val="24"/>
        </w:rPr>
        <w:t xml:space="preserve"> (-i)</w:t>
      </w:r>
      <w:r w:rsidR="00727835" w:rsidRPr="00883C90">
        <w:rPr>
          <w:rFonts w:asciiTheme="minorHAnsi" w:hAnsiTheme="minorHAnsi" w:cstheme="minorHAnsi"/>
          <w:sz w:val="24"/>
          <w:szCs w:val="24"/>
        </w:rPr>
        <w:t xml:space="preserve"> </w:t>
      </w:r>
      <w:r w:rsidR="00C22AE9" w:rsidRPr="00883C90">
        <w:rPr>
          <w:rFonts w:asciiTheme="minorHAnsi" w:hAnsiTheme="minorHAnsi" w:cstheme="minorHAnsi"/>
          <w:sz w:val="24"/>
          <w:szCs w:val="24"/>
        </w:rPr>
        <w:t xml:space="preserve">Paslaugų </w:t>
      </w:r>
      <w:r w:rsidR="00727835" w:rsidRPr="00883C90">
        <w:rPr>
          <w:rFonts w:asciiTheme="minorHAnsi" w:hAnsiTheme="minorHAnsi" w:cstheme="minorHAnsi"/>
          <w:sz w:val="24"/>
          <w:szCs w:val="24"/>
        </w:rPr>
        <w:t>įkainis</w:t>
      </w:r>
      <w:r w:rsidR="007A2188" w:rsidRPr="00883C90">
        <w:rPr>
          <w:rFonts w:asciiTheme="minorHAnsi" w:hAnsiTheme="minorHAnsi" w:cstheme="minorHAnsi"/>
          <w:sz w:val="24"/>
          <w:szCs w:val="24"/>
        </w:rPr>
        <w:t xml:space="preserve"> (-iai)</w:t>
      </w:r>
      <w:r w:rsidR="00727835" w:rsidRPr="00883C90">
        <w:rPr>
          <w:rFonts w:asciiTheme="minorHAnsi" w:hAnsiTheme="minorHAnsi" w:cstheme="minorHAnsi"/>
          <w:sz w:val="24"/>
          <w:szCs w:val="24"/>
        </w:rPr>
        <w:t xml:space="preserve"> </w:t>
      </w:r>
      <w:r w:rsidR="00C22AE9" w:rsidRPr="00883C90">
        <w:rPr>
          <w:rFonts w:asciiTheme="minorHAnsi" w:hAnsiTheme="minorHAnsi" w:cstheme="minorHAnsi"/>
          <w:sz w:val="24"/>
          <w:szCs w:val="24"/>
        </w:rPr>
        <w:t xml:space="preserve">yra </w:t>
      </w:r>
      <w:r w:rsidR="00727835" w:rsidRPr="00883C90">
        <w:rPr>
          <w:rFonts w:asciiTheme="minorHAnsi" w:hAnsiTheme="minorHAnsi" w:cstheme="minorHAnsi"/>
          <w:sz w:val="24"/>
          <w:szCs w:val="24"/>
        </w:rPr>
        <w:t>fiksuotas</w:t>
      </w:r>
      <w:r w:rsidR="007A2188" w:rsidRPr="00883C90">
        <w:rPr>
          <w:rFonts w:asciiTheme="minorHAnsi" w:hAnsiTheme="minorHAnsi" w:cstheme="minorHAnsi"/>
          <w:sz w:val="24"/>
          <w:szCs w:val="24"/>
        </w:rPr>
        <w:t xml:space="preserve"> (-i)</w:t>
      </w:r>
      <w:r w:rsidR="00C22AE9" w:rsidRPr="00883C90">
        <w:rPr>
          <w:rFonts w:asciiTheme="minorHAnsi" w:hAnsiTheme="minorHAnsi" w:cstheme="minorHAnsi"/>
          <w:sz w:val="24"/>
          <w:szCs w:val="24"/>
        </w:rPr>
        <w:t xml:space="preserve">, </w:t>
      </w:r>
      <w:r w:rsidR="00727835" w:rsidRPr="00883C90">
        <w:rPr>
          <w:rFonts w:asciiTheme="minorHAnsi" w:hAnsiTheme="minorHAnsi" w:cstheme="minorHAnsi"/>
          <w:sz w:val="24"/>
          <w:szCs w:val="24"/>
        </w:rPr>
        <w:t>nustatytas</w:t>
      </w:r>
      <w:r w:rsidR="007A2188" w:rsidRPr="00883C90">
        <w:rPr>
          <w:rFonts w:asciiTheme="minorHAnsi" w:hAnsiTheme="minorHAnsi" w:cstheme="minorHAnsi"/>
          <w:sz w:val="24"/>
          <w:szCs w:val="24"/>
        </w:rPr>
        <w:t xml:space="preserve"> (-i)</w:t>
      </w:r>
      <w:r w:rsidR="00727835" w:rsidRPr="00883C90">
        <w:rPr>
          <w:rFonts w:asciiTheme="minorHAnsi" w:hAnsiTheme="minorHAnsi" w:cstheme="minorHAnsi"/>
          <w:sz w:val="24"/>
          <w:szCs w:val="24"/>
        </w:rPr>
        <w:t xml:space="preserve"> </w:t>
      </w:r>
      <w:r w:rsidR="00C22AE9" w:rsidRPr="00883C90">
        <w:rPr>
          <w:rFonts w:asciiTheme="minorHAnsi" w:hAnsiTheme="minorHAnsi" w:cstheme="minorHAnsi"/>
          <w:sz w:val="24"/>
          <w:szCs w:val="24"/>
        </w:rPr>
        <w:t xml:space="preserve">visam Sutarties galiojimo laikotarpiui ir </w:t>
      </w:r>
      <w:r w:rsidR="00727835" w:rsidRPr="00883C90">
        <w:rPr>
          <w:rFonts w:asciiTheme="minorHAnsi" w:hAnsiTheme="minorHAnsi" w:cstheme="minorHAnsi"/>
          <w:sz w:val="24"/>
          <w:szCs w:val="24"/>
        </w:rPr>
        <w:t>nekeičiamas</w:t>
      </w:r>
      <w:r w:rsidR="007A2188" w:rsidRPr="00883C90">
        <w:rPr>
          <w:rFonts w:asciiTheme="minorHAnsi" w:hAnsiTheme="minorHAnsi" w:cstheme="minorHAnsi"/>
          <w:sz w:val="24"/>
          <w:szCs w:val="24"/>
        </w:rPr>
        <w:t xml:space="preserve"> (-i)</w:t>
      </w:r>
      <w:r w:rsidR="003E1D92" w:rsidRPr="00883C90">
        <w:rPr>
          <w:rFonts w:asciiTheme="minorHAnsi" w:hAnsiTheme="minorHAnsi" w:cstheme="minorHAnsi"/>
          <w:sz w:val="24"/>
          <w:szCs w:val="24"/>
        </w:rPr>
        <w:t>, išskyrus Sutarties 1</w:t>
      </w:r>
      <w:r w:rsidR="00785B24" w:rsidRPr="00883C90">
        <w:rPr>
          <w:rFonts w:asciiTheme="minorHAnsi" w:hAnsiTheme="minorHAnsi" w:cstheme="minorHAnsi"/>
          <w:sz w:val="24"/>
          <w:szCs w:val="24"/>
        </w:rPr>
        <w:t>2</w:t>
      </w:r>
      <w:r w:rsidR="003E1D92" w:rsidRPr="00883C90">
        <w:rPr>
          <w:rFonts w:asciiTheme="minorHAnsi" w:hAnsiTheme="minorHAnsi" w:cstheme="minorHAnsi"/>
          <w:sz w:val="24"/>
          <w:szCs w:val="24"/>
        </w:rPr>
        <w:t xml:space="preserve"> punkte numatytus atvejus.</w:t>
      </w:r>
    </w:p>
    <w:p w14:paraId="298BC141"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12. Paslaugų įkainiai Sutarties galiojimo laikotarpiu gali būti peržiūrimi tokiomis sąlygomis ir tvarka:</w:t>
      </w:r>
    </w:p>
    <w:p w14:paraId="7181AFA7"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12.1. Paslaugų įkainių perskaičiavimas inicijuojamas rašytiniu Šalies prašymu tuo atveju, jei Sutartis sudaryta anksčiau nei Preliminariojoje sutartyje nustatyta tvarka buvo perskaičiuoti Preliminariosios sutarties įkainiai, nurodyti Preliminariosios sutarties 3 priede, ir Sutartis dar galioja. Paslaugų įkainiai, nurodyti Sutarties 7 punkte, perskaičiuojami (mažinami ar didinami) tokiu pačiu </w:t>
      </w:r>
      <w:r w:rsidRPr="00883C90">
        <w:rPr>
          <w:rFonts w:asciiTheme="minorHAnsi" w:hAnsiTheme="minorHAnsi" w:cstheme="minorHAnsi"/>
          <w:sz w:val="24"/>
          <w:szCs w:val="24"/>
        </w:rPr>
        <w:lastRenderedPageBreak/>
        <w:t>dydžiu (procentu), kaip ir perskaičiuoti Preliminariosios sutarties įkainiai, nurodyti Preliminariosios sutarties 3 priede.</w:t>
      </w:r>
    </w:p>
    <w:p w14:paraId="173CA018"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12.2. Perskaičiuoti Paslaugų įkainiai įforminami rašytiniu Šalių susitarimu ne vėliau kaip per 10 kalendorinių dienų nuo prašymo pateikimo dienos. Susitarimas padidinti ar sumažinti Paslaugų įkainius ir atitinkamai pakeisti pradinės Sutarties vertę įsigalioja Sutarties Šalims pasirašius susitarimą, kuris bus laikomas sudėtine Sutarties dalimi. </w:t>
      </w:r>
    </w:p>
    <w:p w14:paraId="0BD6671A"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12.3. Dėl Paslaugų įkainių perskaičiavimo suinteresuota Šalis kreipiasi į kitą Sutarties Šalį raštu. Perskaičiuoti Paslaugų įkainiai įforminami rašytiniu Šalių susitarimu, kuris įsigalioja nuo jo pasirašymo dienos, jei pačiame susitarime nenumatyta kitaip. </w:t>
      </w:r>
    </w:p>
    <w:p w14:paraId="3B3E14A1"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12.4. Už Paslaugas, suteiktas iki Paslaugų įkainio perskaičiavimo (pakeitimo) dienos, Užsakovas sumoka pagal iki Paslaugų įkainių perskaičiavimo galiojusius Paslaugų įkainius, o už Paslaugas, suteiktas po Paslaugų įkainių perskaičiavimo (pakeitimo), Paslaugų teikėjui bus sumokama taikant Paslaugų įkainius po perskaičiavimo (pakeitimo). </w:t>
      </w:r>
    </w:p>
    <w:p w14:paraId="57AA4991"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12.5. Atlikus Paslaugų įkainių perskaičiavimą, patikslinama (didėja arba mažėja) pradinės Pagrindinės Sutarties vertė.</w:t>
      </w:r>
    </w:p>
    <w:p w14:paraId="3AD51ACA"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13. Paslaugoms taikytino PVM (jei taikomas) perskaičiavimas: </w:t>
      </w:r>
    </w:p>
    <w:p w14:paraId="1C718C6E"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13.1. bet kuriuo Sutarties galiojimo laikotarpiu, kai Lietuvos Respublikos teisės aktais pakeičiamas Paslaugoms taikomo PVM tarifo dydis; </w:t>
      </w:r>
    </w:p>
    <w:p w14:paraId="4B2511A8"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13.2. PVM pokyčio dydis yra proporcingas PVM tarifo pokyčio dydžiui; </w:t>
      </w:r>
    </w:p>
    <w:p w14:paraId="68232EA0"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13.3. suinteresuota Šalis raštu kreipiasi į kitą Šalį dėl PVM tarifo perskaičiavimo ir atitinkamai perskaičiuojama pradinės Sutarties vertė be PVM. Susitarimai dėl Paslaugoms taikytino PVM perskaičiavimo įforminami raštu, Šalių suderinami ir laikomi sudėtine Sutarties dalimi;</w:t>
      </w:r>
    </w:p>
    <w:p w14:paraId="28C08CBD"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13.4. pasikeitęs Paslaugoms taikytinas PVM tarifas taikomas tik toms Paslaugoms, kurios teikiamos po Šalių sudaryto susitarimo dėl Paslaugoms taikytino PVM perskaičiavimo.</w:t>
      </w:r>
    </w:p>
    <w:p w14:paraId="7DE3F59D"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Šio punkto nuostatos netaikomos, kai PVM tarifas didėja ar atsiranda pareiga jį mokėti dėl nuo Paslaugų teikėjo priklausančių aplinkybių, pavyzdžiui, pasikeičia jo veikla, tampa PVM mokėtoju ir pan. – tokius galimus pokyčius Paslaugų teikėjas turi įvertinti teikdamas Pasiūlymą ir tokiu atveju Paslaugoms taikomas PVM nebus keičiamas.</w:t>
      </w:r>
    </w:p>
    <w:p w14:paraId="2D5288C3" w14:textId="77777777" w:rsidR="00E90EFA" w:rsidRPr="00883C90" w:rsidRDefault="00C22AE9" w:rsidP="00E409F8">
      <w:pPr>
        <w:autoSpaceDE w:val="0"/>
        <w:autoSpaceDN w:val="0"/>
        <w:adjustRightInd w:val="0"/>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w:t>
      </w:r>
      <w:r w:rsidR="00E90EFA" w:rsidRPr="00883C90">
        <w:rPr>
          <w:rFonts w:asciiTheme="minorHAnsi" w:hAnsiTheme="minorHAnsi" w:cstheme="minorHAnsi"/>
          <w:sz w:val="24"/>
          <w:szCs w:val="24"/>
        </w:rPr>
        <w:t>4</w:t>
      </w:r>
      <w:r w:rsidRPr="00883C90">
        <w:rPr>
          <w:rFonts w:asciiTheme="minorHAnsi" w:hAnsiTheme="minorHAnsi" w:cstheme="minorHAnsi"/>
          <w:sz w:val="24"/>
          <w:szCs w:val="24"/>
        </w:rPr>
        <w:t xml:space="preserve">. </w:t>
      </w:r>
      <w:r w:rsidR="0099542C" w:rsidRPr="00883C90">
        <w:rPr>
          <w:rFonts w:asciiTheme="minorHAnsi" w:hAnsiTheme="minorHAnsi" w:cstheme="minorHAnsi"/>
          <w:sz w:val="24"/>
          <w:szCs w:val="24"/>
        </w:rPr>
        <w:t>Vartotojas</w:t>
      </w:r>
      <w:r w:rsidR="00963A42" w:rsidRPr="00883C90">
        <w:rPr>
          <w:rFonts w:asciiTheme="minorHAnsi" w:hAnsiTheme="minorHAnsi" w:cstheme="minorHAnsi"/>
          <w:sz w:val="24"/>
          <w:szCs w:val="24"/>
        </w:rPr>
        <w:t xml:space="preserve"> neįsipareigoja nupirkti </w:t>
      </w:r>
      <w:r w:rsidR="0099542C" w:rsidRPr="00883C90">
        <w:rPr>
          <w:rFonts w:asciiTheme="minorHAnsi" w:hAnsiTheme="minorHAnsi" w:cstheme="minorHAnsi"/>
          <w:sz w:val="24"/>
          <w:szCs w:val="24"/>
        </w:rPr>
        <w:t>Paslaugų už visą pradinės Sutarties vertę</w:t>
      </w:r>
      <w:r w:rsidR="006536C6" w:rsidRPr="00883C90">
        <w:rPr>
          <w:rFonts w:asciiTheme="minorHAnsi" w:hAnsiTheme="minorHAnsi" w:cstheme="minorHAnsi"/>
          <w:sz w:val="24"/>
          <w:szCs w:val="24"/>
        </w:rPr>
        <w:t>, išskyrus jei Pagrindinė sutartis sudaroma tik dėl vieno objekto (paslaugos)</w:t>
      </w:r>
      <w:r w:rsidR="002A4623" w:rsidRPr="00883C90">
        <w:rPr>
          <w:rFonts w:asciiTheme="minorHAnsi" w:hAnsiTheme="minorHAnsi" w:cstheme="minorHAnsi"/>
          <w:sz w:val="24"/>
          <w:szCs w:val="24"/>
        </w:rPr>
        <w:t xml:space="preserve">. </w:t>
      </w:r>
    </w:p>
    <w:p w14:paraId="52557D13" w14:textId="77777777" w:rsidR="00A92AF7" w:rsidRPr="00883C90" w:rsidRDefault="00E90EFA" w:rsidP="00E409F8">
      <w:pPr>
        <w:autoSpaceDE w:val="0"/>
        <w:autoSpaceDN w:val="0"/>
        <w:adjustRightInd w:val="0"/>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15. </w:t>
      </w:r>
      <w:r w:rsidR="0099542C" w:rsidRPr="00883C90">
        <w:rPr>
          <w:rFonts w:asciiTheme="minorHAnsi" w:hAnsiTheme="minorHAnsi" w:cstheme="minorHAnsi"/>
          <w:sz w:val="24"/>
          <w:szCs w:val="24"/>
        </w:rPr>
        <w:t xml:space="preserve">Vartotojas įsipareigoja pagal Sutarties </w:t>
      </w:r>
      <w:r w:rsidR="00991CB3" w:rsidRPr="00883C90">
        <w:rPr>
          <w:rFonts w:asciiTheme="minorHAnsi" w:hAnsiTheme="minorHAnsi" w:cstheme="minorHAnsi"/>
          <w:sz w:val="24"/>
          <w:szCs w:val="24"/>
        </w:rPr>
        <w:t>7</w:t>
      </w:r>
      <w:r w:rsidR="0099542C" w:rsidRPr="00883C90">
        <w:rPr>
          <w:rFonts w:asciiTheme="minorHAnsi" w:hAnsiTheme="minorHAnsi" w:cstheme="minorHAnsi"/>
          <w:sz w:val="24"/>
          <w:szCs w:val="24"/>
        </w:rPr>
        <w:t xml:space="preserve"> p</w:t>
      </w:r>
      <w:r w:rsidR="00991CB3" w:rsidRPr="00883C90">
        <w:rPr>
          <w:rFonts w:asciiTheme="minorHAnsi" w:hAnsiTheme="minorHAnsi" w:cstheme="minorHAnsi"/>
          <w:sz w:val="24"/>
          <w:szCs w:val="24"/>
        </w:rPr>
        <w:t>unkte</w:t>
      </w:r>
      <w:r w:rsidR="0099542C" w:rsidRPr="00883C90">
        <w:rPr>
          <w:rFonts w:asciiTheme="minorHAnsi" w:hAnsiTheme="minorHAnsi" w:cstheme="minorHAnsi"/>
          <w:sz w:val="24"/>
          <w:szCs w:val="24"/>
        </w:rPr>
        <w:t xml:space="preserve"> nustatytą</w:t>
      </w:r>
      <w:r w:rsidR="00991CB3" w:rsidRPr="00883C90">
        <w:rPr>
          <w:rFonts w:asciiTheme="minorHAnsi" w:hAnsiTheme="minorHAnsi" w:cstheme="minorHAnsi"/>
          <w:sz w:val="24"/>
          <w:szCs w:val="24"/>
        </w:rPr>
        <w:t xml:space="preserve"> (-us)</w:t>
      </w:r>
      <w:r w:rsidR="0099542C" w:rsidRPr="00883C90">
        <w:rPr>
          <w:rFonts w:asciiTheme="minorHAnsi" w:hAnsiTheme="minorHAnsi" w:cstheme="minorHAnsi"/>
          <w:sz w:val="24"/>
          <w:szCs w:val="24"/>
        </w:rPr>
        <w:t xml:space="preserve"> įkainį</w:t>
      </w:r>
      <w:r w:rsidR="00991CB3" w:rsidRPr="00883C90">
        <w:rPr>
          <w:rFonts w:asciiTheme="minorHAnsi" w:hAnsiTheme="minorHAnsi" w:cstheme="minorHAnsi"/>
          <w:sz w:val="24"/>
          <w:szCs w:val="24"/>
        </w:rPr>
        <w:t xml:space="preserve"> (-ius)</w:t>
      </w:r>
      <w:r w:rsidR="0099542C" w:rsidRPr="00883C90">
        <w:rPr>
          <w:rFonts w:asciiTheme="minorHAnsi" w:hAnsiTheme="minorHAnsi" w:cstheme="minorHAnsi"/>
          <w:sz w:val="24"/>
          <w:szCs w:val="24"/>
        </w:rPr>
        <w:t xml:space="preserve"> sumokėti Paslaugų teikėjui už faktiškai suteiktas Paslaugas.</w:t>
      </w:r>
      <w:r w:rsidR="0045115B" w:rsidRPr="00883C90">
        <w:rPr>
          <w:rFonts w:asciiTheme="minorHAnsi" w:hAnsiTheme="minorHAnsi" w:cstheme="minorHAnsi"/>
          <w:sz w:val="24"/>
          <w:szCs w:val="24"/>
        </w:rPr>
        <w:t xml:space="preserve"> </w:t>
      </w:r>
      <w:r w:rsidR="00A92AF7" w:rsidRPr="00883C90">
        <w:rPr>
          <w:rFonts w:asciiTheme="minorHAnsi" w:hAnsiTheme="minorHAnsi" w:cstheme="minorHAnsi"/>
          <w:sz w:val="24"/>
          <w:szCs w:val="24"/>
        </w:rPr>
        <w:t xml:space="preserve">Galutinė kaina, kurią </w:t>
      </w:r>
      <w:r w:rsidR="0099542C" w:rsidRPr="00883C90">
        <w:rPr>
          <w:rFonts w:asciiTheme="minorHAnsi" w:hAnsiTheme="minorHAnsi" w:cstheme="minorHAnsi"/>
          <w:sz w:val="24"/>
          <w:szCs w:val="24"/>
        </w:rPr>
        <w:t xml:space="preserve">Vartotojas </w:t>
      </w:r>
      <w:r w:rsidR="00A92AF7" w:rsidRPr="00883C90">
        <w:rPr>
          <w:rFonts w:asciiTheme="minorHAnsi" w:hAnsiTheme="minorHAnsi" w:cstheme="minorHAnsi"/>
          <w:sz w:val="24"/>
          <w:szCs w:val="24"/>
        </w:rPr>
        <w:t xml:space="preserve">turi sumokėti </w:t>
      </w:r>
      <w:r w:rsidR="0099542C" w:rsidRPr="00883C90">
        <w:rPr>
          <w:rFonts w:asciiTheme="minorHAnsi" w:hAnsiTheme="minorHAnsi" w:cstheme="minorHAnsi"/>
          <w:sz w:val="24"/>
          <w:szCs w:val="24"/>
        </w:rPr>
        <w:t>Paslaugų teikėjui</w:t>
      </w:r>
      <w:r w:rsidR="00AF54D4" w:rsidRPr="00883C90">
        <w:rPr>
          <w:rFonts w:asciiTheme="minorHAnsi" w:hAnsiTheme="minorHAnsi" w:cstheme="minorHAnsi"/>
          <w:sz w:val="24"/>
          <w:szCs w:val="24"/>
        </w:rPr>
        <w:t>, priklauso nuo vykdant S</w:t>
      </w:r>
      <w:r w:rsidR="00A92AF7" w:rsidRPr="00883C90">
        <w:rPr>
          <w:rFonts w:asciiTheme="minorHAnsi" w:hAnsiTheme="minorHAnsi" w:cstheme="minorHAnsi"/>
          <w:sz w:val="24"/>
          <w:szCs w:val="24"/>
        </w:rPr>
        <w:t xml:space="preserve">utartį </w:t>
      </w:r>
      <w:r w:rsidR="0099542C" w:rsidRPr="00883C90">
        <w:rPr>
          <w:rFonts w:asciiTheme="minorHAnsi" w:hAnsiTheme="minorHAnsi" w:cstheme="minorHAnsi"/>
          <w:sz w:val="24"/>
          <w:szCs w:val="24"/>
        </w:rPr>
        <w:t xml:space="preserve">suteiktų Paslaugų </w:t>
      </w:r>
      <w:r w:rsidR="00991CB3" w:rsidRPr="00883C90">
        <w:rPr>
          <w:rFonts w:asciiTheme="minorHAnsi" w:hAnsiTheme="minorHAnsi" w:cstheme="minorHAnsi"/>
          <w:sz w:val="24"/>
          <w:szCs w:val="24"/>
        </w:rPr>
        <w:t>kiekio (</w:t>
      </w:r>
      <w:r w:rsidR="0099542C" w:rsidRPr="00883C90">
        <w:rPr>
          <w:rFonts w:asciiTheme="minorHAnsi" w:hAnsiTheme="minorHAnsi" w:cstheme="minorHAnsi"/>
          <w:sz w:val="24"/>
          <w:szCs w:val="24"/>
        </w:rPr>
        <w:t>apimties</w:t>
      </w:r>
      <w:r w:rsidR="00991CB3" w:rsidRPr="00883C90">
        <w:rPr>
          <w:rFonts w:asciiTheme="minorHAnsi" w:hAnsiTheme="minorHAnsi" w:cstheme="minorHAnsi"/>
          <w:sz w:val="24"/>
          <w:szCs w:val="24"/>
        </w:rPr>
        <w:t>)</w:t>
      </w:r>
      <w:r w:rsidR="00A92AF7" w:rsidRPr="00883C90">
        <w:rPr>
          <w:rFonts w:asciiTheme="minorHAnsi" w:hAnsiTheme="minorHAnsi" w:cstheme="minorHAnsi"/>
          <w:sz w:val="24"/>
          <w:szCs w:val="24"/>
        </w:rPr>
        <w:t>.</w:t>
      </w:r>
      <w:r w:rsidR="00EE2158" w:rsidRPr="00883C90">
        <w:rPr>
          <w:rFonts w:asciiTheme="minorHAnsi" w:hAnsiTheme="minorHAnsi" w:cstheme="minorHAnsi"/>
          <w:sz w:val="24"/>
          <w:szCs w:val="24"/>
        </w:rPr>
        <w:t xml:space="preserve"> </w:t>
      </w:r>
      <w:r w:rsidR="00FA6700" w:rsidRPr="00883C90">
        <w:rPr>
          <w:rFonts w:asciiTheme="minorHAnsi" w:hAnsiTheme="minorHAnsi" w:cstheme="minorHAnsi"/>
          <w:sz w:val="24"/>
          <w:szCs w:val="24"/>
        </w:rPr>
        <w:t>Už Paslaugas, kurias Paslaugų teikėjas suteikia savavališkai nukrypdamas nuo Sutarties, neatlyginama.</w:t>
      </w:r>
    </w:p>
    <w:p w14:paraId="63FFC33D" w14:textId="77777777" w:rsidR="00B576DD" w:rsidRDefault="00B576DD" w:rsidP="00E409F8">
      <w:pPr>
        <w:spacing w:after="0"/>
        <w:jc w:val="center"/>
        <w:rPr>
          <w:rFonts w:asciiTheme="minorHAnsi" w:hAnsiTheme="minorHAnsi" w:cstheme="minorHAnsi"/>
          <w:b/>
          <w:sz w:val="24"/>
          <w:szCs w:val="24"/>
        </w:rPr>
      </w:pPr>
    </w:p>
    <w:p w14:paraId="4D2391FE" w14:textId="21D42E45" w:rsidR="00F649B3" w:rsidRPr="00883C90" w:rsidRDefault="00E33089"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V</w:t>
      </w:r>
      <w:r w:rsidR="00F649B3" w:rsidRPr="00883C90">
        <w:rPr>
          <w:rFonts w:asciiTheme="minorHAnsi" w:hAnsiTheme="minorHAnsi" w:cstheme="minorHAnsi"/>
          <w:b/>
          <w:sz w:val="24"/>
          <w:szCs w:val="24"/>
        </w:rPr>
        <w:t xml:space="preserve"> SKYRIUS</w:t>
      </w:r>
    </w:p>
    <w:p w14:paraId="68A4977C" w14:textId="77777777" w:rsidR="00B05EA7"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 xml:space="preserve"> ATSISKAITYMO TVARKA</w:t>
      </w:r>
    </w:p>
    <w:p w14:paraId="0D546490" w14:textId="77777777" w:rsidR="001302EA" w:rsidRPr="00883C90" w:rsidRDefault="001302EA" w:rsidP="00E409F8">
      <w:pPr>
        <w:spacing w:after="0"/>
        <w:jc w:val="center"/>
        <w:rPr>
          <w:rFonts w:asciiTheme="minorHAnsi" w:hAnsiTheme="minorHAnsi" w:cstheme="minorHAnsi"/>
          <w:b/>
          <w:sz w:val="24"/>
          <w:szCs w:val="24"/>
        </w:rPr>
      </w:pPr>
    </w:p>
    <w:p w14:paraId="79A2AD18" w14:textId="77777777" w:rsidR="0042263C" w:rsidRPr="00883C90" w:rsidRDefault="005B15B2" w:rsidP="00E409F8">
      <w:pPr>
        <w:widowControl w:val="0"/>
        <w:adjustRightInd w:val="0"/>
        <w:spacing w:after="0"/>
        <w:ind w:firstLine="1134"/>
        <w:jc w:val="both"/>
        <w:textAlignment w:val="baseline"/>
        <w:rPr>
          <w:rFonts w:asciiTheme="minorHAnsi" w:hAnsiTheme="minorHAnsi" w:cstheme="minorHAnsi"/>
          <w:sz w:val="24"/>
          <w:szCs w:val="24"/>
        </w:rPr>
      </w:pPr>
      <w:r w:rsidRPr="00883C90">
        <w:rPr>
          <w:rFonts w:asciiTheme="minorHAnsi" w:hAnsiTheme="minorHAnsi" w:cstheme="minorHAnsi"/>
          <w:sz w:val="24"/>
          <w:szCs w:val="24"/>
        </w:rPr>
        <w:t xml:space="preserve">16. </w:t>
      </w:r>
      <w:r w:rsidR="0042263C" w:rsidRPr="00883C90">
        <w:rPr>
          <w:rFonts w:asciiTheme="minorHAnsi" w:hAnsiTheme="minorHAnsi" w:cstheme="minorHAnsi"/>
          <w:sz w:val="24"/>
          <w:szCs w:val="24"/>
        </w:rPr>
        <w:t xml:space="preserve">Paslaugų teikėjas, suteikęs </w:t>
      </w:r>
      <w:r w:rsidRPr="00883C90">
        <w:rPr>
          <w:rFonts w:asciiTheme="minorHAnsi" w:hAnsiTheme="minorHAnsi" w:cstheme="minorHAnsi"/>
          <w:sz w:val="24"/>
          <w:szCs w:val="24"/>
        </w:rPr>
        <w:t>P</w:t>
      </w:r>
      <w:r w:rsidR="0042263C" w:rsidRPr="00883C90">
        <w:rPr>
          <w:rFonts w:asciiTheme="minorHAnsi" w:hAnsiTheme="minorHAnsi" w:cstheme="minorHAnsi"/>
          <w:sz w:val="24"/>
          <w:szCs w:val="24"/>
        </w:rPr>
        <w:t xml:space="preserve">aslaugas, atitinkančias Sutarties </w:t>
      </w:r>
      <w:r w:rsidR="0042263C" w:rsidRPr="00883C90">
        <w:rPr>
          <w:rFonts w:asciiTheme="minorHAnsi" w:hAnsiTheme="minorHAnsi" w:cstheme="minorHAnsi"/>
          <w:sz w:val="24"/>
          <w:szCs w:val="24"/>
        </w:rPr>
        <w:t xml:space="preserve">ir </w:t>
      </w:r>
      <w:r w:rsidR="00CF1F8E" w:rsidRPr="00883C90">
        <w:rPr>
          <w:rFonts w:asciiTheme="minorHAnsi" w:hAnsiTheme="minorHAnsi" w:cstheme="minorHAnsi"/>
          <w:sz w:val="24"/>
          <w:szCs w:val="24"/>
        </w:rPr>
        <w:t xml:space="preserve">Paslaugų </w:t>
      </w:r>
      <w:r w:rsidR="0042263C" w:rsidRPr="00883C90">
        <w:rPr>
          <w:rFonts w:asciiTheme="minorHAnsi" w:hAnsiTheme="minorHAnsi" w:cstheme="minorHAnsi"/>
          <w:sz w:val="24"/>
          <w:szCs w:val="24"/>
        </w:rPr>
        <w:t xml:space="preserve">techninės specifikacijos (Sutarties 1 priedas), reikalavimus, pateikia </w:t>
      </w:r>
      <w:r w:rsidR="000730FB" w:rsidRPr="00883C90">
        <w:rPr>
          <w:rFonts w:asciiTheme="minorHAnsi" w:hAnsiTheme="minorHAnsi" w:cstheme="minorHAnsi"/>
          <w:sz w:val="24"/>
          <w:szCs w:val="24"/>
        </w:rPr>
        <w:t>Vartotojui</w:t>
      </w:r>
      <w:r w:rsidR="0042263C" w:rsidRPr="00883C90">
        <w:rPr>
          <w:rFonts w:asciiTheme="minorHAnsi" w:hAnsiTheme="minorHAnsi" w:cstheme="minorHAnsi"/>
          <w:sz w:val="24"/>
          <w:szCs w:val="24"/>
        </w:rPr>
        <w:t xml:space="preserve"> Paslaugų rezultatus. </w:t>
      </w:r>
      <w:r w:rsidR="000730FB" w:rsidRPr="00883C90">
        <w:rPr>
          <w:rFonts w:asciiTheme="minorHAnsi" w:hAnsiTheme="minorHAnsi" w:cstheme="minorHAnsi"/>
          <w:sz w:val="24"/>
          <w:szCs w:val="24"/>
        </w:rPr>
        <w:t>Vartotojas</w:t>
      </w:r>
      <w:r w:rsidR="0042263C" w:rsidRPr="00883C90">
        <w:rPr>
          <w:rFonts w:asciiTheme="minorHAnsi" w:hAnsiTheme="minorHAnsi" w:cstheme="minorHAnsi"/>
          <w:sz w:val="24"/>
          <w:szCs w:val="24"/>
        </w:rPr>
        <w:t xml:space="preserve"> priima Paslaugų rezultatus pasirašydamas </w:t>
      </w:r>
      <w:r w:rsidR="000730FB" w:rsidRPr="00883C90">
        <w:rPr>
          <w:rFonts w:asciiTheme="minorHAnsi" w:hAnsiTheme="minorHAnsi" w:cstheme="minorHAnsi"/>
          <w:sz w:val="24"/>
          <w:szCs w:val="24"/>
        </w:rPr>
        <w:t>suteiktų P</w:t>
      </w:r>
      <w:r w:rsidR="0042263C" w:rsidRPr="00883C90">
        <w:rPr>
          <w:rFonts w:asciiTheme="minorHAnsi" w:hAnsiTheme="minorHAnsi" w:cstheme="minorHAnsi"/>
          <w:sz w:val="24"/>
          <w:szCs w:val="24"/>
        </w:rPr>
        <w:t xml:space="preserve">aslaugų perdavimo ir priėmimo aktą, kuriuo </w:t>
      </w:r>
      <w:r w:rsidR="000730FB" w:rsidRPr="00883C90">
        <w:rPr>
          <w:rFonts w:asciiTheme="minorHAnsi" w:hAnsiTheme="minorHAnsi" w:cstheme="minorHAnsi"/>
          <w:sz w:val="24"/>
          <w:szCs w:val="24"/>
        </w:rPr>
        <w:t>Vartotojas</w:t>
      </w:r>
      <w:r w:rsidR="0042263C" w:rsidRPr="00883C90">
        <w:rPr>
          <w:rFonts w:asciiTheme="minorHAnsi" w:hAnsiTheme="minorHAnsi" w:cstheme="minorHAnsi"/>
          <w:sz w:val="24"/>
          <w:szCs w:val="24"/>
        </w:rPr>
        <w:t xml:space="preserve"> patvirtina priėmęs, o Paslaugų teikėjas – perdavęs suteiktų Paslaugų rezultatus. </w:t>
      </w:r>
    </w:p>
    <w:p w14:paraId="70D7682D" w14:textId="33A77F67" w:rsidR="002562DA" w:rsidRPr="00883C90" w:rsidRDefault="005B15B2" w:rsidP="00E409F8">
      <w:pPr>
        <w:spacing w:after="0"/>
        <w:ind w:firstLine="1134"/>
        <w:jc w:val="both"/>
        <w:rPr>
          <w:rFonts w:asciiTheme="minorHAnsi" w:eastAsia="Times New Roman" w:hAnsiTheme="minorHAnsi" w:cstheme="minorHAnsi"/>
          <w:sz w:val="24"/>
          <w:szCs w:val="24"/>
          <w:lang w:eastAsia="lt-LT"/>
        </w:rPr>
      </w:pPr>
      <w:r w:rsidRPr="00883C90">
        <w:rPr>
          <w:rFonts w:asciiTheme="minorHAnsi" w:hAnsiTheme="minorHAnsi" w:cstheme="minorHAnsi"/>
          <w:sz w:val="24"/>
          <w:szCs w:val="24"/>
        </w:rPr>
        <w:lastRenderedPageBreak/>
        <w:t>17</w:t>
      </w:r>
      <w:r w:rsidR="0042263C" w:rsidRPr="00883C90">
        <w:rPr>
          <w:rFonts w:asciiTheme="minorHAnsi" w:hAnsiTheme="minorHAnsi" w:cstheme="minorHAnsi"/>
          <w:sz w:val="24"/>
          <w:szCs w:val="24"/>
        </w:rPr>
        <w:t xml:space="preserve">. </w:t>
      </w:r>
      <w:bookmarkStart w:id="0" w:name="_Hlk189466285"/>
      <w:r w:rsidR="0042263C" w:rsidRPr="00883C90">
        <w:rPr>
          <w:rFonts w:asciiTheme="minorHAnsi" w:hAnsiTheme="minorHAnsi" w:cstheme="minorHAnsi"/>
          <w:sz w:val="24"/>
          <w:szCs w:val="24"/>
        </w:rPr>
        <w:t>Pagal suderint</w:t>
      </w:r>
      <w:r w:rsidR="00FC7B49">
        <w:rPr>
          <w:rFonts w:asciiTheme="minorHAnsi" w:hAnsiTheme="minorHAnsi" w:cstheme="minorHAnsi"/>
          <w:sz w:val="24"/>
          <w:szCs w:val="24"/>
        </w:rPr>
        <w:t>ą (-us)</w:t>
      </w:r>
      <w:r w:rsidR="0042263C" w:rsidRPr="00883C90">
        <w:rPr>
          <w:rFonts w:asciiTheme="minorHAnsi" w:hAnsiTheme="minorHAnsi" w:cstheme="minorHAnsi"/>
          <w:sz w:val="24"/>
          <w:szCs w:val="24"/>
        </w:rPr>
        <w:t xml:space="preserve"> ir </w:t>
      </w:r>
      <w:r w:rsidR="000730FB" w:rsidRPr="00883C90">
        <w:rPr>
          <w:rFonts w:asciiTheme="minorHAnsi" w:hAnsiTheme="minorHAnsi" w:cstheme="minorHAnsi"/>
          <w:sz w:val="24"/>
          <w:szCs w:val="24"/>
        </w:rPr>
        <w:t>Vartotojo</w:t>
      </w:r>
      <w:r w:rsidR="0042263C" w:rsidRPr="00883C90">
        <w:rPr>
          <w:rFonts w:asciiTheme="minorHAnsi" w:hAnsiTheme="minorHAnsi" w:cstheme="minorHAnsi"/>
          <w:sz w:val="24"/>
          <w:szCs w:val="24"/>
        </w:rPr>
        <w:t xml:space="preserve"> pasirašyt</w:t>
      </w:r>
      <w:r w:rsidR="00FC7B49">
        <w:rPr>
          <w:rFonts w:asciiTheme="minorHAnsi" w:hAnsiTheme="minorHAnsi" w:cstheme="minorHAnsi"/>
          <w:sz w:val="24"/>
          <w:szCs w:val="24"/>
        </w:rPr>
        <w:t>ą (-us)</w:t>
      </w:r>
      <w:r w:rsidR="0042263C" w:rsidRPr="00883C90">
        <w:rPr>
          <w:rFonts w:asciiTheme="minorHAnsi" w:hAnsiTheme="minorHAnsi" w:cstheme="minorHAnsi"/>
          <w:color w:val="FF0000"/>
          <w:sz w:val="24"/>
          <w:szCs w:val="24"/>
        </w:rPr>
        <w:t xml:space="preserve"> </w:t>
      </w:r>
      <w:r w:rsidR="000730FB" w:rsidRPr="00883C90">
        <w:rPr>
          <w:rFonts w:asciiTheme="minorHAnsi" w:hAnsiTheme="minorHAnsi" w:cstheme="minorHAnsi"/>
          <w:sz w:val="24"/>
          <w:szCs w:val="24"/>
        </w:rPr>
        <w:t>P</w:t>
      </w:r>
      <w:r w:rsidR="0042263C" w:rsidRPr="00883C90">
        <w:rPr>
          <w:rFonts w:asciiTheme="minorHAnsi" w:hAnsiTheme="minorHAnsi" w:cstheme="minorHAnsi"/>
          <w:sz w:val="24"/>
          <w:szCs w:val="24"/>
        </w:rPr>
        <w:t>aslaugų perdavimo ir priėmimo akt</w:t>
      </w:r>
      <w:r w:rsidR="00FC7B49">
        <w:rPr>
          <w:rFonts w:asciiTheme="minorHAnsi" w:hAnsiTheme="minorHAnsi" w:cstheme="minorHAnsi"/>
          <w:sz w:val="24"/>
          <w:szCs w:val="24"/>
        </w:rPr>
        <w:t>ą (-us)</w:t>
      </w:r>
      <w:r w:rsidR="0042263C" w:rsidRPr="00883C90">
        <w:rPr>
          <w:rFonts w:asciiTheme="minorHAnsi" w:hAnsiTheme="minorHAnsi" w:cstheme="minorHAnsi"/>
          <w:sz w:val="24"/>
          <w:szCs w:val="24"/>
        </w:rPr>
        <w:t xml:space="preserve"> </w:t>
      </w:r>
      <w:r w:rsidR="0042263C" w:rsidRPr="00883C90">
        <w:rPr>
          <w:rFonts w:asciiTheme="minorHAnsi" w:eastAsia="Times New Roman" w:hAnsiTheme="minorHAnsi" w:cstheme="minorHAnsi"/>
          <w:sz w:val="24"/>
          <w:szCs w:val="24"/>
        </w:rPr>
        <w:t>Paslaugų teikėjas pateikia sąskait</w:t>
      </w:r>
      <w:r w:rsidR="00FC7B49">
        <w:rPr>
          <w:rFonts w:asciiTheme="minorHAnsi" w:eastAsia="Times New Roman" w:hAnsiTheme="minorHAnsi" w:cstheme="minorHAnsi"/>
          <w:sz w:val="24"/>
          <w:szCs w:val="24"/>
        </w:rPr>
        <w:t>ą (-as)</w:t>
      </w:r>
      <w:r w:rsidR="0049164E">
        <w:rPr>
          <w:rFonts w:asciiTheme="minorHAnsi" w:eastAsia="Times New Roman" w:hAnsiTheme="minorHAnsi" w:cstheme="minorHAnsi"/>
          <w:sz w:val="24"/>
          <w:szCs w:val="24"/>
        </w:rPr>
        <w:t xml:space="preserve"> </w:t>
      </w:r>
      <w:r w:rsidR="0042263C" w:rsidRPr="00883C90">
        <w:rPr>
          <w:rFonts w:asciiTheme="minorHAnsi" w:eastAsia="Times New Roman" w:hAnsiTheme="minorHAnsi" w:cstheme="minorHAnsi"/>
          <w:sz w:val="24"/>
          <w:szCs w:val="24"/>
        </w:rPr>
        <w:t>faktūr</w:t>
      </w:r>
      <w:r w:rsidR="00FC7B49">
        <w:rPr>
          <w:rFonts w:asciiTheme="minorHAnsi" w:eastAsia="Times New Roman" w:hAnsiTheme="minorHAnsi" w:cstheme="minorHAnsi"/>
          <w:sz w:val="24"/>
          <w:szCs w:val="24"/>
        </w:rPr>
        <w:t>ą (-as)</w:t>
      </w:r>
      <w:r w:rsidR="0042263C" w:rsidRPr="00883C90">
        <w:rPr>
          <w:rFonts w:asciiTheme="minorHAnsi" w:eastAsia="Times New Roman" w:hAnsiTheme="minorHAnsi" w:cstheme="minorHAnsi"/>
          <w:sz w:val="24"/>
          <w:szCs w:val="24"/>
        </w:rPr>
        <w:t>, kurio</w:t>
      </w:r>
      <w:r w:rsidR="00FC7B49">
        <w:rPr>
          <w:rFonts w:asciiTheme="minorHAnsi" w:eastAsia="Times New Roman" w:hAnsiTheme="minorHAnsi" w:cstheme="minorHAnsi"/>
          <w:sz w:val="24"/>
          <w:szCs w:val="24"/>
        </w:rPr>
        <w:t>je (-ose)</w:t>
      </w:r>
      <w:r w:rsidR="0042263C" w:rsidRPr="00883C90">
        <w:rPr>
          <w:rFonts w:asciiTheme="minorHAnsi" w:eastAsia="Times New Roman" w:hAnsiTheme="minorHAnsi" w:cstheme="minorHAnsi"/>
          <w:sz w:val="24"/>
          <w:szCs w:val="24"/>
        </w:rPr>
        <w:t xml:space="preserve"> nurodomos suteiktos paslaugos, jų kiekis. Paslaugų gavėjas</w:t>
      </w:r>
      <w:r w:rsidR="00FC7B49">
        <w:rPr>
          <w:rFonts w:asciiTheme="minorHAnsi" w:eastAsia="Times New Roman" w:hAnsiTheme="minorHAnsi" w:cstheme="minorHAnsi"/>
          <w:sz w:val="24"/>
          <w:szCs w:val="24"/>
        </w:rPr>
        <w:t xml:space="preserve">, gavęs </w:t>
      </w:r>
      <w:r w:rsidR="00332E11">
        <w:rPr>
          <w:rFonts w:asciiTheme="minorHAnsi" w:eastAsia="Times New Roman" w:hAnsiTheme="minorHAnsi" w:cstheme="minorHAnsi"/>
          <w:strike/>
          <w:sz w:val="24"/>
          <w:szCs w:val="24"/>
        </w:rPr>
        <w:t xml:space="preserve"> </w:t>
      </w:r>
      <w:r w:rsidR="00332E11" w:rsidRPr="00B576DD">
        <w:rPr>
          <w:rFonts w:asciiTheme="minorHAnsi" w:eastAsia="Times New Roman" w:hAnsiTheme="minorHAnsi" w:cstheme="minorHAnsi"/>
          <w:sz w:val="24"/>
          <w:szCs w:val="24"/>
        </w:rPr>
        <w:t>tinkamai</w:t>
      </w:r>
      <w:r w:rsidR="00332E11">
        <w:rPr>
          <w:rFonts w:asciiTheme="minorHAnsi" w:eastAsia="Times New Roman" w:hAnsiTheme="minorHAnsi" w:cstheme="minorHAnsi"/>
          <w:strike/>
          <w:sz w:val="24"/>
          <w:szCs w:val="24"/>
        </w:rPr>
        <w:t xml:space="preserve"> </w:t>
      </w:r>
      <w:r w:rsidR="00320340">
        <w:rPr>
          <w:rFonts w:asciiTheme="minorHAnsi" w:eastAsia="Times New Roman" w:hAnsiTheme="minorHAnsi" w:cstheme="minorHAnsi"/>
          <w:sz w:val="24"/>
          <w:szCs w:val="24"/>
        </w:rPr>
        <w:t>suteikt</w:t>
      </w:r>
      <w:r w:rsidR="00332E11">
        <w:rPr>
          <w:rFonts w:asciiTheme="minorHAnsi" w:eastAsia="Times New Roman" w:hAnsiTheme="minorHAnsi" w:cstheme="minorHAnsi"/>
          <w:sz w:val="24"/>
          <w:szCs w:val="24"/>
        </w:rPr>
        <w:t>ų</w:t>
      </w:r>
      <w:r w:rsidR="00320340">
        <w:rPr>
          <w:rFonts w:asciiTheme="minorHAnsi" w:eastAsia="Times New Roman" w:hAnsiTheme="minorHAnsi" w:cstheme="minorHAnsi"/>
          <w:sz w:val="24"/>
          <w:szCs w:val="24"/>
        </w:rPr>
        <w:t xml:space="preserve"> paslaug</w:t>
      </w:r>
      <w:r w:rsidR="00332E11">
        <w:rPr>
          <w:rFonts w:asciiTheme="minorHAnsi" w:eastAsia="Times New Roman" w:hAnsiTheme="minorHAnsi" w:cstheme="minorHAnsi"/>
          <w:sz w:val="24"/>
          <w:szCs w:val="24"/>
        </w:rPr>
        <w:t>ų</w:t>
      </w:r>
      <w:r w:rsidR="00320340">
        <w:rPr>
          <w:rFonts w:asciiTheme="minorHAnsi" w:eastAsia="Times New Roman" w:hAnsiTheme="minorHAnsi" w:cstheme="minorHAnsi"/>
          <w:sz w:val="24"/>
          <w:szCs w:val="24"/>
        </w:rPr>
        <w:t xml:space="preserve"> </w:t>
      </w:r>
      <w:r w:rsidR="00FC7B49">
        <w:rPr>
          <w:rFonts w:asciiTheme="minorHAnsi" w:eastAsia="Times New Roman" w:hAnsiTheme="minorHAnsi" w:cstheme="minorHAnsi"/>
          <w:sz w:val="24"/>
          <w:szCs w:val="24"/>
        </w:rPr>
        <w:t>aktą (-us),</w:t>
      </w:r>
      <w:r w:rsidR="0049164E">
        <w:rPr>
          <w:rFonts w:asciiTheme="minorHAnsi" w:eastAsia="Times New Roman" w:hAnsiTheme="minorHAnsi" w:cstheme="minorHAnsi"/>
          <w:sz w:val="24"/>
          <w:szCs w:val="24"/>
        </w:rPr>
        <w:t xml:space="preserve"> </w:t>
      </w:r>
      <w:r w:rsidR="0042263C" w:rsidRPr="00883C90">
        <w:rPr>
          <w:rFonts w:asciiTheme="minorHAnsi" w:eastAsia="Times New Roman" w:hAnsiTheme="minorHAnsi" w:cstheme="minorHAnsi"/>
          <w:sz w:val="24"/>
          <w:szCs w:val="24"/>
        </w:rPr>
        <w:t>sumoka Paslaugų teikėjui pagal išrašytą</w:t>
      </w:r>
      <w:r w:rsidR="00FC7B49">
        <w:rPr>
          <w:rFonts w:asciiTheme="minorHAnsi" w:eastAsia="Times New Roman" w:hAnsiTheme="minorHAnsi" w:cstheme="minorHAnsi"/>
          <w:sz w:val="24"/>
          <w:szCs w:val="24"/>
        </w:rPr>
        <w:t xml:space="preserve"> (-as)</w:t>
      </w:r>
      <w:r w:rsidR="0042263C" w:rsidRPr="00883C90">
        <w:rPr>
          <w:rFonts w:asciiTheme="minorHAnsi" w:eastAsia="Times New Roman" w:hAnsiTheme="minorHAnsi" w:cstheme="minorHAnsi"/>
          <w:sz w:val="24"/>
          <w:szCs w:val="24"/>
        </w:rPr>
        <w:t xml:space="preserve"> sąskaitą</w:t>
      </w:r>
      <w:r w:rsidR="00FC7B49">
        <w:rPr>
          <w:rFonts w:asciiTheme="minorHAnsi" w:eastAsia="Times New Roman" w:hAnsiTheme="minorHAnsi" w:cstheme="minorHAnsi"/>
          <w:sz w:val="24"/>
          <w:szCs w:val="24"/>
        </w:rPr>
        <w:t xml:space="preserve"> (-as)</w:t>
      </w:r>
      <w:r w:rsidR="00053EF8">
        <w:rPr>
          <w:rFonts w:asciiTheme="minorHAnsi" w:eastAsia="Times New Roman" w:hAnsiTheme="minorHAnsi" w:cstheme="minorHAnsi"/>
          <w:sz w:val="24"/>
          <w:szCs w:val="24"/>
        </w:rPr>
        <w:t xml:space="preserve"> </w:t>
      </w:r>
      <w:r w:rsidR="0042263C" w:rsidRPr="00883C90">
        <w:rPr>
          <w:rFonts w:asciiTheme="minorHAnsi" w:eastAsia="Times New Roman" w:hAnsiTheme="minorHAnsi" w:cstheme="minorHAnsi"/>
          <w:sz w:val="24"/>
          <w:szCs w:val="24"/>
        </w:rPr>
        <w:t>faktūrą</w:t>
      </w:r>
      <w:r w:rsidR="00FC7B49">
        <w:rPr>
          <w:rFonts w:asciiTheme="minorHAnsi" w:eastAsia="Times New Roman" w:hAnsiTheme="minorHAnsi" w:cstheme="minorHAnsi"/>
          <w:sz w:val="24"/>
          <w:szCs w:val="24"/>
        </w:rPr>
        <w:t xml:space="preserve"> (-as)</w:t>
      </w:r>
      <w:r w:rsidR="0042263C" w:rsidRPr="00883C90">
        <w:rPr>
          <w:rFonts w:asciiTheme="minorHAnsi" w:eastAsia="Times New Roman" w:hAnsiTheme="minorHAnsi" w:cstheme="minorHAnsi"/>
          <w:sz w:val="24"/>
          <w:szCs w:val="24"/>
        </w:rPr>
        <w:t xml:space="preserve">, neviršydamas </w:t>
      </w:r>
      <w:r w:rsidR="000730FB" w:rsidRPr="00883C90">
        <w:rPr>
          <w:rFonts w:asciiTheme="minorHAnsi" w:eastAsia="Times New Roman" w:hAnsiTheme="minorHAnsi" w:cstheme="minorHAnsi"/>
          <w:sz w:val="24"/>
          <w:szCs w:val="24"/>
        </w:rPr>
        <w:t>P</w:t>
      </w:r>
      <w:r w:rsidR="0042263C" w:rsidRPr="00883C90">
        <w:rPr>
          <w:rFonts w:asciiTheme="minorHAnsi" w:eastAsia="Times New Roman" w:hAnsiTheme="minorHAnsi" w:cstheme="minorHAnsi"/>
          <w:sz w:val="24"/>
          <w:szCs w:val="24"/>
        </w:rPr>
        <w:t>aslaugų įkainių (be PVM) ir PVM, per 30 dienų nuo jos</w:t>
      </w:r>
      <w:r w:rsidR="00FC7B49">
        <w:rPr>
          <w:rFonts w:asciiTheme="minorHAnsi" w:eastAsia="Times New Roman" w:hAnsiTheme="minorHAnsi" w:cstheme="minorHAnsi"/>
          <w:sz w:val="24"/>
          <w:szCs w:val="24"/>
        </w:rPr>
        <w:t xml:space="preserve"> (jų)</w:t>
      </w:r>
      <w:r w:rsidR="0042263C" w:rsidRPr="00883C90">
        <w:rPr>
          <w:rFonts w:asciiTheme="minorHAnsi" w:eastAsia="Times New Roman" w:hAnsiTheme="minorHAnsi" w:cstheme="minorHAnsi"/>
          <w:sz w:val="24"/>
          <w:szCs w:val="24"/>
        </w:rPr>
        <w:t xml:space="preserve"> gavimo dienos.</w:t>
      </w:r>
      <w:r w:rsidR="0042263C" w:rsidRPr="00883C90">
        <w:rPr>
          <w:rFonts w:asciiTheme="minorHAnsi" w:eastAsia="Times New Roman" w:hAnsiTheme="minorHAnsi" w:cstheme="minorHAnsi"/>
          <w:sz w:val="24"/>
          <w:szCs w:val="24"/>
          <w:lang w:eastAsia="lt-LT"/>
        </w:rPr>
        <w:t xml:space="preserve"> </w:t>
      </w:r>
    </w:p>
    <w:bookmarkEnd w:id="0"/>
    <w:p w14:paraId="12C48D4C" w14:textId="77777777" w:rsidR="002562DA" w:rsidRPr="00883C90" w:rsidRDefault="002562DA" w:rsidP="002562DA">
      <w:pPr>
        <w:spacing w:after="0"/>
        <w:ind w:firstLine="1134"/>
        <w:jc w:val="both"/>
        <w:rPr>
          <w:rFonts w:asciiTheme="minorHAnsi" w:eastAsia="Times New Roman" w:hAnsiTheme="minorHAnsi" w:cstheme="minorHAnsi"/>
          <w:bCs/>
          <w:sz w:val="24"/>
          <w:szCs w:val="24"/>
        </w:rPr>
      </w:pPr>
      <w:r w:rsidRPr="00883C90">
        <w:rPr>
          <w:rFonts w:asciiTheme="minorHAnsi" w:eastAsia="Times New Roman" w:hAnsiTheme="minorHAnsi" w:cstheme="minorHAnsi"/>
          <w:bCs/>
          <w:sz w:val="24"/>
          <w:szCs w:val="24"/>
        </w:rPr>
        <w:t xml:space="preserve">Paslaugų teikėjas sąskaitą faktūrą privalo pateikti elektroniniu būdu: </w:t>
      </w:r>
    </w:p>
    <w:p w14:paraId="196D5555" w14:textId="77777777" w:rsidR="002562DA" w:rsidRPr="00883C90" w:rsidRDefault="002562DA" w:rsidP="002562DA">
      <w:pPr>
        <w:spacing w:after="0"/>
        <w:ind w:firstLine="1134"/>
        <w:jc w:val="both"/>
        <w:rPr>
          <w:rFonts w:asciiTheme="minorHAnsi" w:eastAsia="Times New Roman" w:hAnsiTheme="minorHAnsi" w:cstheme="minorHAnsi"/>
          <w:bCs/>
          <w:sz w:val="24"/>
          <w:szCs w:val="24"/>
        </w:rPr>
      </w:pPr>
      <w:r w:rsidRPr="00883C90">
        <w:rPr>
          <w:rFonts w:asciiTheme="minorHAnsi" w:eastAsia="Times New Roman" w:hAnsiTheme="minorHAnsi" w:cstheme="minorHAnsi"/>
          <w:bCs/>
          <w:sz w:val="24"/>
          <w:szCs w:val="24"/>
        </w:rPr>
        <w:t>17.1.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elektroninėmis priemonėmis;</w:t>
      </w:r>
    </w:p>
    <w:p w14:paraId="126F649D" w14:textId="77777777" w:rsidR="002562DA" w:rsidRPr="00883C90" w:rsidRDefault="002562DA" w:rsidP="002562DA">
      <w:pPr>
        <w:spacing w:after="0"/>
        <w:ind w:firstLine="1134"/>
        <w:jc w:val="both"/>
        <w:rPr>
          <w:rFonts w:asciiTheme="minorHAnsi" w:eastAsia="Times New Roman" w:hAnsiTheme="minorHAnsi" w:cstheme="minorHAnsi"/>
          <w:bCs/>
          <w:sz w:val="24"/>
          <w:szCs w:val="24"/>
        </w:rPr>
      </w:pPr>
      <w:r w:rsidRPr="00883C90">
        <w:rPr>
          <w:rFonts w:asciiTheme="minorHAnsi" w:eastAsia="Times New Roman" w:hAnsiTheme="minorHAnsi" w:cstheme="minorHAnsi"/>
          <w:bCs/>
          <w:sz w:val="24"/>
          <w:szCs w:val="24"/>
        </w:rPr>
        <w:t>17.2. Europos elektroninių sąskaitų faktūrų standarto neatitinkančios elektroninės sąskaitos faktūros gali būti teikiamos tik naudojantis Sąskaitų administravimo bendrąja informacine sistema (SABIS) (interneto svetainė pasiekiama adresu https://sabis.nbfc.lt/);</w:t>
      </w:r>
    </w:p>
    <w:p w14:paraId="5673A07E" w14:textId="77777777" w:rsidR="0042263C" w:rsidRPr="00883C90" w:rsidRDefault="002562DA" w:rsidP="00E409F8">
      <w:pPr>
        <w:widowControl w:val="0"/>
        <w:adjustRightInd w:val="0"/>
        <w:spacing w:after="0"/>
        <w:ind w:firstLine="1134"/>
        <w:jc w:val="both"/>
        <w:textAlignment w:val="baseline"/>
        <w:rPr>
          <w:rFonts w:asciiTheme="minorHAnsi" w:hAnsiTheme="minorHAnsi" w:cstheme="minorHAnsi"/>
          <w:strike/>
          <w:color w:val="FF0000"/>
          <w:sz w:val="24"/>
          <w:szCs w:val="24"/>
        </w:rPr>
      </w:pPr>
      <w:r w:rsidRPr="00883C90">
        <w:rPr>
          <w:rFonts w:asciiTheme="minorHAnsi" w:eastAsia="Times New Roman" w:hAnsiTheme="minorHAnsi" w:cstheme="minorHAnsi"/>
          <w:bCs/>
          <w:sz w:val="24"/>
          <w:szCs w:val="24"/>
        </w:rPr>
        <w:t>17.3. Vartotojas elektronines sąskaitas faktūras priima ir apdoroja naudodamasis SABIS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2CE0EA3A" w14:textId="77777777" w:rsidR="00332E11" w:rsidRDefault="00332E11" w:rsidP="00E409F8">
      <w:pPr>
        <w:widowControl w:val="0"/>
        <w:adjustRightInd w:val="0"/>
        <w:spacing w:after="0"/>
        <w:jc w:val="center"/>
        <w:textAlignment w:val="baseline"/>
        <w:rPr>
          <w:rFonts w:asciiTheme="minorHAnsi" w:hAnsiTheme="minorHAnsi" w:cstheme="minorHAnsi"/>
          <w:b/>
          <w:sz w:val="24"/>
          <w:szCs w:val="24"/>
        </w:rPr>
      </w:pPr>
    </w:p>
    <w:p w14:paraId="4B866E7D" w14:textId="77777777" w:rsidR="00F649B3" w:rsidRPr="00883C90" w:rsidRDefault="00B05EA7" w:rsidP="00E409F8">
      <w:pPr>
        <w:widowControl w:val="0"/>
        <w:adjustRightInd w:val="0"/>
        <w:spacing w:after="0"/>
        <w:jc w:val="center"/>
        <w:textAlignment w:val="baseline"/>
        <w:rPr>
          <w:rFonts w:asciiTheme="minorHAnsi" w:hAnsiTheme="minorHAnsi" w:cstheme="minorHAnsi"/>
          <w:b/>
          <w:sz w:val="24"/>
          <w:szCs w:val="24"/>
        </w:rPr>
      </w:pPr>
      <w:r w:rsidRPr="00883C90">
        <w:rPr>
          <w:rFonts w:asciiTheme="minorHAnsi" w:hAnsiTheme="minorHAnsi" w:cstheme="minorHAnsi"/>
          <w:b/>
          <w:sz w:val="24"/>
          <w:szCs w:val="24"/>
        </w:rPr>
        <w:t>V</w:t>
      </w:r>
      <w:r w:rsidR="000F09B5" w:rsidRPr="00883C90">
        <w:rPr>
          <w:rFonts w:asciiTheme="minorHAnsi" w:hAnsiTheme="minorHAnsi" w:cstheme="minorHAnsi"/>
          <w:b/>
          <w:sz w:val="24"/>
          <w:szCs w:val="24"/>
        </w:rPr>
        <w:t>I</w:t>
      </w:r>
      <w:r w:rsidR="00F649B3" w:rsidRPr="00883C90">
        <w:rPr>
          <w:rFonts w:asciiTheme="minorHAnsi" w:hAnsiTheme="minorHAnsi" w:cstheme="minorHAnsi"/>
          <w:b/>
          <w:sz w:val="24"/>
          <w:szCs w:val="24"/>
        </w:rPr>
        <w:t xml:space="preserve"> SKYRIUS</w:t>
      </w:r>
    </w:p>
    <w:p w14:paraId="7F498CD2" w14:textId="77777777" w:rsidR="00B05EA7"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ŠALIŲ ĮSIPAREIGOJIMAI</w:t>
      </w:r>
    </w:p>
    <w:p w14:paraId="43AC4535" w14:textId="77777777" w:rsidR="001302EA" w:rsidRPr="00883C90" w:rsidRDefault="001302EA" w:rsidP="00E409F8">
      <w:pPr>
        <w:spacing w:after="0"/>
        <w:jc w:val="center"/>
        <w:rPr>
          <w:rFonts w:asciiTheme="minorHAnsi" w:hAnsiTheme="minorHAnsi" w:cstheme="minorHAnsi"/>
          <w:b/>
          <w:sz w:val="24"/>
          <w:szCs w:val="24"/>
        </w:rPr>
      </w:pPr>
    </w:p>
    <w:p w14:paraId="42E7D1E7" w14:textId="77777777" w:rsidR="009318A3" w:rsidRPr="00883C90" w:rsidRDefault="00701716"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w:t>
      </w:r>
      <w:r w:rsidR="00D6673B" w:rsidRPr="00883C90">
        <w:rPr>
          <w:rFonts w:asciiTheme="minorHAnsi" w:hAnsiTheme="minorHAnsi" w:cstheme="minorHAnsi"/>
          <w:sz w:val="24"/>
          <w:szCs w:val="24"/>
        </w:rPr>
        <w:t>8</w:t>
      </w:r>
      <w:r w:rsidR="00B05EA7" w:rsidRPr="00883C90">
        <w:rPr>
          <w:rFonts w:asciiTheme="minorHAnsi" w:hAnsiTheme="minorHAnsi" w:cstheme="minorHAnsi"/>
          <w:sz w:val="24"/>
          <w:szCs w:val="24"/>
        </w:rPr>
        <w:t>.</w:t>
      </w:r>
      <w:r w:rsidR="009318A3" w:rsidRPr="00883C90">
        <w:rPr>
          <w:rFonts w:asciiTheme="minorHAnsi" w:hAnsiTheme="minorHAnsi" w:cstheme="minorHAnsi"/>
          <w:sz w:val="24"/>
          <w:szCs w:val="24"/>
        </w:rPr>
        <w:t xml:space="preserve"> </w:t>
      </w:r>
      <w:r w:rsidR="005C2BAF" w:rsidRPr="00883C90">
        <w:rPr>
          <w:rFonts w:asciiTheme="minorHAnsi" w:hAnsiTheme="minorHAnsi" w:cstheme="minorHAnsi"/>
          <w:sz w:val="24"/>
          <w:szCs w:val="24"/>
        </w:rPr>
        <w:t xml:space="preserve">Vartotojas </w:t>
      </w:r>
      <w:r w:rsidR="00B05EA7" w:rsidRPr="00883C90">
        <w:rPr>
          <w:rFonts w:asciiTheme="minorHAnsi" w:hAnsiTheme="minorHAnsi" w:cstheme="minorHAnsi"/>
          <w:sz w:val="24"/>
          <w:szCs w:val="24"/>
        </w:rPr>
        <w:t>įsipareigoja:</w:t>
      </w:r>
    </w:p>
    <w:p w14:paraId="23DDD297" w14:textId="48EB56B2" w:rsidR="0042263C" w:rsidRPr="00883C90" w:rsidRDefault="009F376D" w:rsidP="00E409F8">
      <w:pPr>
        <w:pStyle w:val="Sraopastraipa"/>
        <w:tabs>
          <w:tab w:val="left" w:pos="993"/>
        </w:tabs>
        <w:spacing w:line="276" w:lineRule="auto"/>
        <w:ind w:left="0" w:firstLine="1134"/>
        <w:jc w:val="both"/>
        <w:rPr>
          <w:rFonts w:asciiTheme="minorHAnsi" w:hAnsiTheme="minorHAnsi" w:cstheme="minorHAnsi"/>
          <w:sz w:val="24"/>
          <w:szCs w:val="24"/>
        </w:rPr>
      </w:pPr>
      <w:r w:rsidRPr="00883C90">
        <w:rPr>
          <w:rFonts w:asciiTheme="minorHAnsi" w:hAnsiTheme="minorHAnsi" w:cstheme="minorHAnsi"/>
          <w:sz w:val="24"/>
          <w:szCs w:val="24"/>
        </w:rPr>
        <w:t>18.</w:t>
      </w:r>
      <w:r w:rsidR="00EB3918">
        <w:rPr>
          <w:rFonts w:asciiTheme="minorHAnsi" w:hAnsiTheme="minorHAnsi" w:cstheme="minorHAnsi"/>
          <w:sz w:val="24"/>
          <w:szCs w:val="24"/>
        </w:rPr>
        <w:t>1</w:t>
      </w:r>
      <w:r w:rsidRPr="00883C90">
        <w:rPr>
          <w:rFonts w:asciiTheme="minorHAnsi" w:hAnsiTheme="minorHAnsi" w:cstheme="minorHAnsi"/>
          <w:sz w:val="24"/>
          <w:szCs w:val="24"/>
        </w:rPr>
        <w:t xml:space="preserve">. </w:t>
      </w:r>
      <w:r w:rsidR="0042263C" w:rsidRPr="00883C90">
        <w:rPr>
          <w:rFonts w:asciiTheme="minorHAnsi" w:hAnsiTheme="minorHAnsi" w:cstheme="minorHAnsi"/>
          <w:sz w:val="24"/>
          <w:szCs w:val="24"/>
        </w:rPr>
        <w:t xml:space="preserve">nedelsdamas Paslaugų teikėjui suteikti visą turimą informaciją ir (arba) dokumentus, kurie gali būti reikalingi Sutarčiai vykdyti. Sutarties vykdymo laikotarpio pabaigoje visi dokumentai grąžinami Užsakovui; </w:t>
      </w:r>
    </w:p>
    <w:p w14:paraId="0FE4AC7F" w14:textId="0769D49E" w:rsidR="0042263C" w:rsidRPr="00883C90" w:rsidRDefault="009F376D" w:rsidP="00E409F8">
      <w:pPr>
        <w:pStyle w:val="Sraopastraipa"/>
        <w:tabs>
          <w:tab w:val="left" w:pos="993"/>
        </w:tabs>
        <w:spacing w:line="276" w:lineRule="auto"/>
        <w:ind w:left="0" w:firstLine="1134"/>
        <w:jc w:val="both"/>
        <w:rPr>
          <w:rFonts w:asciiTheme="minorHAnsi" w:hAnsiTheme="minorHAnsi" w:cstheme="minorHAnsi"/>
          <w:sz w:val="24"/>
          <w:szCs w:val="24"/>
        </w:rPr>
      </w:pPr>
      <w:r w:rsidRPr="00883C90">
        <w:rPr>
          <w:rFonts w:asciiTheme="minorHAnsi" w:hAnsiTheme="minorHAnsi" w:cstheme="minorHAnsi"/>
          <w:sz w:val="24"/>
          <w:szCs w:val="24"/>
        </w:rPr>
        <w:t>18.</w:t>
      </w:r>
      <w:r w:rsidR="00EB3918">
        <w:rPr>
          <w:rFonts w:asciiTheme="minorHAnsi" w:hAnsiTheme="minorHAnsi" w:cstheme="minorHAnsi"/>
          <w:sz w:val="24"/>
          <w:szCs w:val="24"/>
        </w:rPr>
        <w:t>2</w:t>
      </w:r>
      <w:r w:rsidRPr="00883C90">
        <w:rPr>
          <w:rFonts w:asciiTheme="minorHAnsi" w:hAnsiTheme="minorHAnsi" w:cstheme="minorHAnsi"/>
          <w:sz w:val="24"/>
          <w:szCs w:val="24"/>
        </w:rPr>
        <w:t>.</w:t>
      </w:r>
      <w:r w:rsidR="0042263C" w:rsidRPr="00883C90">
        <w:rPr>
          <w:rFonts w:asciiTheme="minorHAnsi" w:hAnsiTheme="minorHAnsi" w:cstheme="minorHAnsi"/>
          <w:sz w:val="24"/>
          <w:szCs w:val="24"/>
        </w:rPr>
        <w:t xml:space="preserve"> nedelsiant pašalinti Paslaugų teikėjo pranešime (įspėjime) nurodytas aplinkybes, kurios trukdo tinkamai ir laiku vykdyti šią</w:t>
      </w:r>
      <w:r w:rsidR="0042263C" w:rsidRPr="00883C90">
        <w:rPr>
          <w:rFonts w:asciiTheme="minorHAnsi" w:hAnsiTheme="minorHAnsi" w:cstheme="minorHAnsi"/>
          <w:sz w:val="24"/>
          <w:szCs w:val="24"/>
          <w:lang w:eastAsia="lt-LT"/>
        </w:rPr>
        <w:t xml:space="preserve"> </w:t>
      </w:r>
      <w:r w:rsidR="0042263C" w:rsidRPr="00883C90">
        <w:rPr>
          <w:rFonts w:asciiTheme="minorHAnsi" w:hAnsiTheme="minorHAnsi" w:cstheme="minorHAnsi"/>
          <w:sz w:val="24"/>
          <w:szCs w:val="24"/>
        </w:rPr>
        <w:t xml:space="preserve">Sutartį, jeigu jos priklauso nuo </w:t>
      </w:r>
      <w:r w:rsidR="00FA6700" w:rsidRPr="00883C90">
        <w:rPr>
          <w:rFonts w:asciiTheme="minorHAnsi" w:hAnsiTheme="minorHAnsi" w:cstheme="minorHAnsi"/>
          <w:sz w:val="24"/>
          <w:szCs w:val="24"/>
        </w:rPr>
        <w:t>Vartotojo</w:t>
      </w:r>
      <w:r w:rsidR="0042263C" w:rsidRPr="00883C90">
        <w:rPr>
          <w:rFonts w:asciiTheme="minorHAnsi" w:hAnsiTheme="minorHAnsi" w:cstheme="minorHAnsi"/>
          <w:sz w:val="24"/>
          <w:szCs w:val="24"/>
        </w:rPr>
        <w:t xml:space="preserve"> valios; </w:t>
      </w:r>
    </w:p>
    <w:p w14:paraId="52BA3C1B" w14:textId="020E5EBC" w:rsidR="0042263C" w:rsidRPr="00883C90" w:rsidRDefault="00586447" w:rsidP="00E409F8">
      <w:pPr>
        <w:tabs>
          <w:tab w:val="left" w:pos="993"/>
        </w:tab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18.</w:t>
      </w:r>
      <w:r w:rsidR="00EB3918">
        <w:rPr>
          <w:rFonts w:asciiTheme="minorHAnsi" w:hAnsiTheme="minorHAnsi" w:cstheme="minorHAnsi"/>
          <w:sz w:val="24"/>
          <w:szCs w:val="24"/>
        </w:rPr>
        <w:t>3</w:t>
      </w:r>
      <w:r w:rsidR="0042263C" w:rsidRPr="00883C90">
        <w:rPr>
          <w:rFonts w:asciiTheme="minorHAnsi" w:hAnsiTheme="minorHAnsi" w:cstheme="minorHAnsi"/>
          <w:sz w:val="24"/>
          <w:szCs w:val="24"/>
        </w:rPr>
        <w:t>. nutraukęs Sutartį ne dėl Paslaugų teikėjo kaltės, atlyginti Paslaugų teikėjui jo turėtas pagrįstas išlaidas</w:t>
      </w:r>
      <w:r w:rsidR="00D6673B" w:rsidRPr="00883C90">
        <w:rPr>
          <w:rFonts w:asciiTheme="minorHAnsi" w:hAnsiTheme="minorHAnsi" w:cstheme="minorHAnsi"/>
          <w:sz w:val="24"/>
          <w:szCs w:val="24"/>
        </w:rPr>
        <w:t>,</w:t>
      </w:r>
      <w:r w:rsidR="0042263C" w:rsidRPr="00883C90">
        <w:rPr>
          <w:rFonts w:asciiTheme="minorHAnsi" w:hAnsiTheme="minorHAnsi" w:cstheme="minorHAnsi"/>
          <w:sz w:val="24"/>
          <w:szCs w:val="24"/>
        </w:rPr>
        <w:t xml:space="preserve"> susijusias su Sutarties nutraukimu;</w:t>
      </w:r>
    </w:p>
    <w:p w14:paraId="4DA0CBF2" w14:textId="7C5501A6" w:rsidR="0042263C" w:rsidRPr="00883C90" w:rsidRDefault="00586447" w:rsidP="00E409F8">
      <w:pPr>
        <w:tabs>
          <w:tab w:val="left" w:pos="993"/>
        </w:tab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18.</w:t>
      </w:r>
      <w:r w:rsidR="00EB3918">
        <w:rPr>
          <w:rFonts w:asciiTheme="minorHAnsi" w:hAnsiTheme="minorHAnsi" w:cstheme="minorHAnsi"/>
          <w:sz w:val="24"/>
          <w:szCs w:val="24"/>
        </w:rPr>
        <w:t>4</w:t>
      </w:r>
      <w:r w:rsidR="0042263C" w:rsidRPr="00883C90">
        <w:rPr>
          <w:rFonts w:asciiTheme="minorHAnsi" w:hAnsiTheme="minorHAnsi" w:cstheme="minorHAnsi"/>
          <w:sz w:val="24"/>
          <w:szCs w:val="24"/>
        </w:rPr>
        <w:t xml:space="preserve">. pasirašyti </w:t>
      </w:r>
      <w:r w:rsidR="00D6673B" w:rsidRPr="00883C90">
        <w:rPr>
          <w:rFonts w:asciiTheme="minorHAnsi" w:hAnsiTheme="minorHAnsi" w:cstheme="minorHAnsi"/>
          <w:sz w:val="24"/>
          <w:szCs w:val="24"/>
        </w:rPr>
        <w:t>P</w:t>
      </w:r>
      <w:r w:rsidR="0042263C" w:rsidRPr="00883C90">
        <w:rPr>
          <w:rFonts w:asciiTheme="minorHAnsi" w:hAnsiTheme="minorHAnsi" w:cstheme="minorHAnsi"/>
          <w:sz w:val="24"/>
          <w:szCs w:val="24"/>
        </w:rPr>
        <w:t xml:space="preserve">aslaugų perdavimo ir priėmimo aktus, jei </w:t>
      </w:r>
      <w:r w:rsidR="00D6673B" w:rsidRPr="00883C90">
        <w:rPr>
          <w:rFonts w:asciiTheme="minorHAnsi" w:hAnsiTheme="minorHAnsi" w:cstheme="minorHAnsi"/>
          <w:sz w:val="24"/>
          <w:szCs w:val="24"/>
        </w:rPr>
        <w:t>P</w:t>
      </w:r>
      <w:r w:rsidR="0042263C" w:rsidRPr="00883C90">
        <w:rPr>
          <w:rFonts w:asciiTheme="minorHAnsi" w:hAnsiTheme="minorHAnsi" w:cstheme="minorHAnsi"/>
          <w:sz w:val="24"/>
          <w:szCs w:val="24"/>
        </w:rPr>
        <w:t xml:space="preserve">aslaugos atitinka Sutarties </w:t>
      </w:r>
      <w:r w:rsidR="00F15227" w:rsidRPr="00883C90">
        <w:rPr>
          <w:rFonts w:asciiTheme="minorHAnsi" w:hAnsiTheme="minorHAnsi" w:cstheme="minorHAnsi"/>
          <w:sz w:val="24"/>
          <w:szCs w:val="24"/>
        </w:rPr>
        <w:t xml:space="preserve">                </w:t>
      </w:r>
      <w:r w:rsidR="0042263C" w:rsidRPr="00883C90">
        <w:rPr>
          <w:rFonts w:asciiTheme="minorHAnsi" w:hAnsiTheme="minorHAnsi" w:cstheme="minorHAnsi"/>
          <w:sz w:val="24"/>
          <w:szCs w:val="24"/>
        </w:rPr>
        <w:t xml:space="preserve">1 priede nustatytus reikalavimus, ir sumokėti Paslaugų teikėjui už tinkamai suteiktas </w:t>
      </w:r>
      <w:r w:rsidR="00D6673B" w:rsidRPr="00883C90">
        <w:rPr>
          <w:rFonts w:asciiTheme="minorHAnsi" w:hAnsiTheme="minorHAnsi" w:cstheme="minorHAnsi"/>
          <w:sz w:val="24"/>
          <w:szCs w:val="24"/>
        </w:rPr>
        <w:t>P</w:t>
      </w:r>
      <w:r w:rsidR="0042263C" w:rsidRPr="00883C90">
        <w:rPr>
          <w:rFonts w:asciiTheme="minorHAnsi" w:hAnsiTheme="minorHAnsi" w:cstheme="minorHAnsi"/>
          <w:sz w:val="24"/>
          <w:szCs w:val="24"/>
        </w:rPr>
        <w:t xml:space="preserve">aslaugas pagal Paslaugų teikėjo pateiktas sąskaitas faktūras Sutarties </w:t>
      </w:r>
      <w:r w:rsidR="00AD7861" w:rsidRPr="00883C90">
        <w:rPr>
          <w:rFonts w:asciiTheme="minorHAnsi" w:hAnsiTheme="minorHAnsi" w:cstheme="minorHAnsi"/>
          <w:sz w:val="24"/>
          <w:szCs w:val="24"/>
        </w:rPr>
        <w:t>7 punkte</w:t>
      </w:r>
      <w:r w:rsidR="0042263C" w:rsidRPr="00883C90">
        <w:rPr>
          <w:rFonts w:asciiTheme="minorHAnsi" w:hAnsiTheme="minorHAnsi" w:cstheme="minorHAnsi"/>
          <w:sz w:val="24"/>
          <w:szCs w:val="24"/>
        </w:rPr>
        <w:t xml:space="preserve"> nurodytais įkainiais (be PVM) ir PVM Sutarties 8 ir 9 punktuose nustatyta tvarka.</w:t>
      </w:r>
    </w:p>
    <w:p w14:paraId="2CBCF196" w14:textId="77777777" w:rsidR="0042263C" w:rsidRPr="00883C90" w:rsidRDefault="001C0CD2" w:rsidP="00E409F8">
      <w:pPr>
        <w:tabs>
          <w:tab w:val="left" w:pos="993"/>
        </w:tab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19</w:t>
      </w:r>
      <w:r w:rsidR="0042263C" w:rsidRPr="00883C90">
        <w:rPr>
          <w:rFonts w:asciiTheme="minorHAnsi" w:hAnsiTheme="minorHAnsi" w:cstheme="minorHAnsi"/>
          <w:sz w:val="24"/>
          <w:szCs w:val="24"/>
        </w:rPr>
        <w:t>. Paslaugų teikėjas įsipareigoja:</w:t>
      </w:r>
    </w:p>
    <w:p w14:paraId="678CC5D5" w14:textId="77777777" w:rsidR="0042263C" w:rsidRPr="00883C90" w:rsidRDefault="001C0CD2" w:rsidP="00E409F8">
      <w:pPr>
        <w:pStyle w:val="Sraopastraipa"/>
        <w:spacing w:line="276" w:lineRule="auto"/>
        <w:ind w:left="0" w:firstLine="1134"/>
        <w:jc w:val="both"/>
        <w:rPr>
          <w:rFonts w:asciiTheme="minorHAnsi" w:hAnsiTheme="minorHAnsi" w:cstheme="minorHAnsi"/>
          <w:sz w:val="24"/>
          <w:szCs w:val="24"/>
        </w:rPr>
      </w:pPr>
      <w:r w:rsidRPr="00883C90">
        <w:rPr>
          <w:rFonts w:asciiTheme="minorHAnsi" w:hAnsiTheme="minorHAnsi" w:cstheme="minorHAnsi"/>
          <w:sz w:val="24"/>
          <w:szCs w:val="24"/>
        </w:rPr>
        <w:t>19</w:t>
      </w:r>
      <w:r w:rsidR="0042263C" w:rsidRPr="00883C90">
        <w:rPr>
          <w:rFonts w:asciiTheme="minorHAnsi" w:hAnsiTheme="minorHAnsi" w:cstheme="minorHAnsi"/>
          <w:sz w:val="24"/>
          <w:szCs w:val="24"/>
        </w:rPr>
        <w:t>.</w:t>
      </w:r>
      <w:r w:rsidR="00D72C58" w:rsidRPr="00883C90">
        <w:rPr>
          <w:rFonts w:asciiTheme="minorHAnsi" w:hAnsiTheme="minorHAnsi" w:cstheme="minorHAnsi"/>
          <w:sz w:val="24"/>
          <w:szCs w:val="24"/>
          <w:lang w:val="en-US"/>
        </w:rPr>
        <w:t>1</w:t>
      </w:r>
      <w:r w:rsidR="004E38FE">
        <w:rPr>
          <w:rFonts w:asciiTheme="minorHAnsi" w:hAnsiTheme="minorHAnsi" w:cstheme="minorHAnsi"/>
          <w:sz w:val="24"/>
          <w:szCs w:val="24"/>
          <w:lang w:val="en-US"/>
        </w:rPr>
        <w:t>.</w:t>
      </w:r>
      <w:r w:rsidR="0042263C" w:rsidRPr="00883C90">
        <w:rPr>
          <w:rFonts w:asciiTheme="minorHAnsi" w:hAnsiTheme="minorHAnsi" w:cstheme="minorHAnsi"/>
          <w:sz w:val="24"/>
          <w:szCs w:val="24"/>
        </w:rPr>
        <w:t xml:space="preserve"> teikti Paslaugas pagal </w:t>
      </w:r>
      <w:r w:rsidR="009850FF" w:rsidRPr="00883C90">
        <w:rPr>
          <w:rFonts w:asciiTheme="minorHAnsi" w:hAnsiTheme="minorHAnsi" w:cstheme="minorHAnsi"/>
          <w:sz w:val="24"/>
          <w:szCs w:val="24"/>
        </w:rPr>
        <w:t xml:space="preserve">Sutarties </w:t>
      </w:r>
      <w:r w:rsidR="009850FF" w:rsidRPr="00883C90">
        <w:rPr>
          <w:rFonts w:asciiTheme="minorHAnsi" w:hAnsiTheme="minorHAnsi" w:cstheme="minorHAnsi"/>
          <w:sz w:val="24"/>
          <w:szCs w:val="24"/>
          <w:lang w:val="en-US"/>
        </w:rPr>
        <w:t xml:space="preserve">1 </w:t>
      </w:r>
      <w:r w:rsidR="009850FF" w:rsidRPr="00883C90">
        <w:rPr>
          <w:rFonts w:asciiTheme="minorHAnsi" w:hAnsiTheme="minorHAnsi" w:cstheme="minorHAnsi"/>
          <w:sz w:val="24"/>
          <w:szCs w:val="24"/>
        </w:rPr>
        <w:t>priede pateiktą</w:t>
      </w:r>
      <w:r w:rsidR="0042263C" w:rsidRPr="00883C90">
        <w:rPr>
          <w:rFonts w:asciiTheme="minorHAnsi" w:hAnsiTheme="minorHAnsi" w:cstheme="minorHAnsi"/>
          <w:sz w:val="24"/>
          <w:szCs w:val="24"/>
        </w:rPr>
        <w:t xml:space="preserve"> techninę specifikaciją,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1E8E5B04" w14:textId="77777777" w:rsidR="0042263C" w:rsidRPr="00883C90" w:rsidRDefault="001C0CD2" w:rsidP="00E409F8">
      <w:pPr>
        <w:tabs>
          <w:tab w:val="left" w:pos="1276"/>
        </w:tabs>
        <w:spacing w:after="0"/>
        <w:ind w:firstLine="1134"/>
        <w:jc w:val="both"/>
        <w:rPr>
          <w:rFonts w:asciiTheme="minorHAnsi" w:hAnsiTheme="minorHAnsi" w:cstheme="minorHAnsi"/>
          <w:sz w:val="24"/>
          <w:szCs w:val="24"/>
        </w:rPr>
      </w:pPr>
      <w:r w:rsidRPr="00883C90">
        <w:rPr>
          <w:rFonts w:asciiTheme="minorHAnsi" w:hAnsiTheme="minorHAnsi" w:cstheme="minorHAnsi"/>
          <w:color w:val="000000"/>
          <w:sz w:val="24"/>
          <w:szCs w:val="24"/>
        </w:rPr>
        <w:t>19</w:t>
      </w:r>
      <w:r w:rsidR="0042263C" w:rsidRPr="00883C90">
        <w:rPr>
          <w:rFonts w:asciiTheme="minorHAnsi" w:hAnsiTheme="minorHAnsi" w:cstheme="minorHAnsi"/>
          <w:color w:val="000000"/>
          <w:sz w:val="24"/>
          <w:szCs w:val="24"/>
        </w:rPr>
        <w:t>.</w:t>
      </w:r>
      <w:r w:rsidR="00D72C58" w:rsidRPr="00883C90">
        <w:rPr>
          <w:rFonts w:asciiTheme="minorHAnsi" w:hAnsiTheme="minorHAnsi" w:cstheme="minorHAnsi"/>
          <w:color w:val="000000"/>
          <w:sz w:val="24"/>
          <w:szCs w:val="24"/>
        </w:rPr>
        <w:t>2</w:t>
      </w:r>
      <w:r w:rsidR="0042263C" w:rsidRPr="00883C90">
        <w:rPr>
          <w:rFonts w:asciiTheme="minorHAnsi" w:hAnsiTheme="minorHAnsi" w:cstheme="minorHAnsi"/>
          <w:color w:val="000000"/>
          <w:sz w:val="24"/>
          <w:szCs w:val="24"/>
        </w:rPr>
        <w:t>. savarankiškai apsirūpinti Paslaugoms teikti reikalingais materialiniais ištekliais, atsakyti už blogą Paslaugų kokybę;</w:t>
      </w:r>
    </w:p>
    <w:p w14:paraId="56466BBD" w14:textId="77777777" w:rsidR="0042263C" w:rsidRPr="00883C90" w:rsidRDefault="001C0CD2" w:rsidP="00E409F8">
      <w:pPr>
        <w:tabs>
          <w:tab w:val="left" w:pos="1276"/>
        </w:tab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lastRenderedPageBreak/>
        <w:t>19</w:t>
      </w:r>
      <w:r w:rsidR="0042263C" w:rsidRPr="00883C90">
        <w:rPr>
          <w:rFonts w:asciiTheme="minorHAnsi" w:hAnsiTheme="minorHAnsi" w:cstheme="minorHAnsi"/>
          <w:sz w:val="24"/>
          <w:szCs w:val="24"/>
        </w:rPr>
        <w:t>.</w:t>
      </w:r>
      <w:r w:rsidR="00D72C58" w:rsidRPr="00883C90">
        <w:rPr>
          <w:rFonts w:asciiTheme="minorHAnsi" w:hAnsiTheme="minorHAnsi" w:cstheme="minorHAnsi"/>
          <w:sz w:val="24"/>
          <w:szCs w:val="24"/>
        </w:rPr>
        <w:t>3</w:t>
      </w:r>
      <w:r w:rsidR="0042263C" w:rsidRPr="00883C90">
        <w:rPr>
          <w:rFonts w:asciiTheme="minorHAnsi" w:hAnsiTheme="minorHAnsi" w:cstheme="minorHAnsi"/>
          <w:sz w:val="24"/>
          <w:szCs w:val="24"/>
        </w:rPr>
        <w:t xml:space="preserve">. laikytis visų </w:t>
      </w:r>
      <w:r w:rsidR="002E07BC" w:rsidRPr="00883C90">
        <w:rPr>
          <w:rFonts w:asciiTheme="minorHAnsi" w:hAnsiTheme="minorHAnsi" w:cstheme="minorHAnsi"/>
          <w:sz w:val="24"/>
          <w:szCs w:val="24"/>
        </w:rPr>
        <w:t>LR</w:t>
      </w:r>
      <w:r w:rsidR="0042263C" w:rsidRPr="00883C90">
        <w:rPr>
          <w:rFonts w:asciiTheme="minorHAnsi" w:hAnsiTheme="minorHAnsi" w:cstheme="minorHAnsi"/>
          <w:sz w:val="24"/>
          <w:szCs w:val="24"/>
        </w:rPr>
        <w:t xml:space="preserve"> galiojančių įstatymų ir kitų teisės aktų nuostatų ir užtikrinti, kad jų laikytųsi jo darbuotojai. Paslaugų teikėjas garantuoja </w:t>
      </w:r>
      <w:r w:rsidR="002E07BC" w:rsidRPr="00883C90">
        <w:rPr>
          <w:rFonts w:asciiTheme="minorHAnsi" w:hAnsiTheme="minorHAnsi" w:cstheme="minorHAnsi"/>
          <w:sz w:val="24"/>
          <w:szCs w:val="24"/>
        </w:rPr>
        <w:t>Vartotojui</w:t>
      </w:r>
      <w:r w:rsidR="0042263C" w:rsidRPr="00883C90">
        <w:rPr>
          <w:rFonts w:asciiTheme="minorHAnsi" w:hAnsiTheme="minorHAnsi" w:cstheme="minorHAnsi"/>
          <w:sz w:val="24"/>
          <w:szCs w:val="24"/>
        </w:rPr>
        <w:t xml:space="preserve"> nuostolių atlyginimą, jei Paslaugų teikėjas ar jo darbuotojai nesilaikytų minėtųjų įstatymų ir kitų teisės aktų ir dėl to būtų pateikti kokie nors reikalavimai ar pradėti procesiniai veiksmai;</w:t>
      </w:r>
    </w:p>
    <w:p w14:paraId="66A00FD8" w14:textId="77777777" w:rsidR="0042263C" w:rsidRPr="00883C90" w:rsidRDefault="001C0CD2" w:rsidP="00E409F8">
      <w:pPr>
        <w:tabs>
          <w:tab w:val="left" w:pos="1276"/>
        </w:tab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19</w:t>
      </w:r>
      <w:r w:rsidR="0042263C" w:rsidRPr="00883C90">
        <w:rPr>
          <w:rFonts w:asciiTheme="minorHAnsi" w:hAnsiTheme="minorHAnsi" w:cstheme="minorHAnsi"/>
          <w:sz w:val="24"/>
          <w:szCs w:val="24"/>
        </w:rPr>
        <w:t>.</w:t>
      </w:r>
      <w:r w:rsidR="00D72C58" w:rsidRPr="00883C90">
        <w:rPr>
          <w:rFonts w:asciiTheme="minorHAnsi" w:hAnsiTheme="minorHAnsi" w:cstheme="minorHAnsi"/>
          <w:sz w:val="24"/>
          <w:szCs w:val="24"/>
        </w:rPr>
        <w:t>4</w:t>
      </w:r>
      <w:r w:rsidR="0042263C" w:rsidRPr="00883C90">
        <w:rPr>
          <w:rFonts w:asciiTheme="minorHAnsi" w:hAnsiTheme="minorHAnsi" w:cstheme="minorHAnsi"/>
          <w:sz w:val="24"/>
          <w:szCs w:val="24"/>
        </w:rPr>
        <w:t xml:space="preserve">. vykdyti teisėtus </w:t>
      </w:r>
      <w:r w:rsidR="002E07BC" w:rsidRPr="00883C90">
        <w:rPr>
          <w:rFonts w:asciiTheme="minorHAnsi" w:hAnsiTheme="minorHAnsi" w:cstheme="minorHAnsi"/>
          <w:sz w:val="24"/>
          <w:szCs w:val="24"/>
        </w:rPr>
        <w:t>Vartotojo</w:t>
      </w:r>
      <w:r w:rsidR="0042263C" w:rsidRPr="00883C90">
        <w:rPr>
          <w:rFonts w:asciiTheme="minorHAnsi" w:hAnsiTheme="minorHAnsi" w:cstheme="minorHAnsi"/>
          <w:sz w:val="24"/>
          <w:szCs w:val="24"/>
        </w:rPr>
        <w:t xml:space="preserve"> nurodymus, susijusius su Sutarties vykdymu. Jeigu Paslaugų teikėjas mano, kad </w:t>
      </w:r>
      <w:r w:rsidR="002E07BC" w:rsidRPr="00883C90">
        <w:rPr>
          <w:rFonts w:asciiTheme="minorHAnsi" w:hAnsiTheme="minorHAnsi" w:cstheme="minorHAnsi"/>
          <w:sz w:val="24"/>
          <w:szCs w:val="24"/>
        </w:rPr>
        <w:t>Vartotojo</w:t>
      </w:r>
      <w:r w:rsidR="0042263C" w:rsidRPr="00883C90">
        <w:rPr>
          <w:rFonts w:asciiTheme="minorHAnsi" w:hAnsiTheme="minorHAnsi" w:cstheme="minorHAnsi"/>
          <w:sz w:val="24"/>
          <w:szCs w:val="24"/>
        </w:rPr>
        <w:t xml:space="preserve"> nurodymai viršija Sutarties reikalavimus, jis apie tai praneša Paslaugų gavėjui per </w:t>
      </w:r>
      <w:r w:rsidR="00274836" w:rsidRPr="00883C90">
        <w:rPr>
          <w:rFonts w:asciiTheme="minorHAnsi" w:hAnsiTheme="minorHAnsi" w:cstheme="minorHAnsi"/>
          <w:sz w:val="24"/>
          <w:szCs w:val="24"/>
          <w:lang w:val="en-US"/>
        </w:rPr>
        <w:t>2</w:t>
      </w:r>
      <w:r w:rsidR="001153EF" w:rsidRPr="00883C90">
        <w:rPr>
          <w:rFonts w:asciiTheme="minorHAnsi" w:hAnsiTheme="minorHAnsi" w:cstheme="minorHAnsi"/>
          <w:sz w:val="24"/>
          <w:szCs w:val="24"/>
          <w:lang w:val="en-US"/>
        </w:rPr>
        <w:t xml:space="preserve"> (dvi) </w:t>
      </w:r>
      <w:r w:rsidR="0042263C" w:rsidRPr="00883C90">
        <w:rPr>
          <w:rFonts w:asciiTheme="minorHAnsi" w:hAnsiTheme="minorHAnsi" w:cstheme="minorHAnsi"/>
          <w:sz w:val="24"/>
          <w:szCs w:val="24"/>
        </w:rPr>
        <w:t>dienas nuo tokio nurodymo gavimo dienos;</w:t>
      </w:r>
    </w:p>
    <w:p w14:paraId="258CB7AC" w14:textId="77777777" w:rsidR="0042263C" w:rsidRPr="00883C90" w:rsidRDefault="001C0CD2" w:rsidP="00E409F8">
      <w:pPr>
        <w:tabs>
          <w:tab w:val="left" w:pos="1276"/>
        </w:tab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19</w:t>
      </w:r>
      <w:r w:rsidR="0042263C" w:rsidRPr="00883C90">
        <w:rPr>
          <w:rFonts w:asciiTheme="minorHAnsi" w:hAnsiTheme="minorHAnsi" w:cstheme="minorHAnsi"/>
          <w:sz w:val="24"/>
          <w:szCs w:val="24"/>
        </w:rPr>
        <w:t>.</w:t>
      </w:r>
      <w:r w:rsidR="00D72C58" w:rsidRPr="00883C90">
        <w:rPr>
          <w:rFonts w:asciiTheme="minorHAnsi" w:hAnsiTheme="minorHAnsi" w:cstheme="minorHAnsi"/>
          <w:sz w:val="24"/>
          <w:szCs w:val="24"/>
        </w:rPr>
        <w:t>5</w:t>
      </w:r>
      <w:r w:rsidR="0042263C" w:rsidRPr="00883C90">
        <w:rPr>
          <w:rFonts w:asciiTheme="minorHAnsi" w:hAnsiTheme="minorHAnsi" w:cstheme="minorHAnsi"/>
          <w:sz w:val="24"/>
          <w:szCs w:val="24"/>
        </w:rPr>
        <w:t>. užtikrinti, kad visa dokumentacija, susijusi su Paslaugų teikimu, būtų parengta nešališkai, laikantis įstatymų, naudojantis priimtomis ir visuotinai pripažintomis sistemomis bei gera verslo praktika;</w:t>
      </w:r>
    </w:p>
    <w:p w14:paraId="226F1209" w14:textId="77777777" w:rsidR="0042263C" w:rsidRPr="00883C90" w:rsidRDefault="001C0CD2" w:rsidP="00E409F8">
      <w:pPr>
        <w:tabs>
          <w:tab w:val="left" w:pos="1276"/>
        </w:tab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19.</w:t>
      </w:r>
      <w:r w:rsidR="00F15227" w:rsidRPr="00883C90">
        <w:rPr>
          <w:rFonts w:asciiTheme="minorHAnsi" w:hAnsiTheme="minorHAnsi" w:cstheme="minorHAnsi"/>
          <w:sz w:val="24"/>
          <w:szCs w:val="24"/>
          <w:lang w:val="en-US"/>
        </w:rPr>
        <w:t>6</w:t>
      </w:r>
      <w:r w:rsidR="0042263C" w:rsidRPr="00883C90">
        <w:rPr>
          <w:rFonts w:asciiTheme="minorHAnsi" w:hAnsiTheme="minorHAnsi" w:cstheme="minorHAnsi"/>
          <w:sz w:val="24"/>
          <w:szCs w:val="24"/>
        </w:rPr>
        <w:t xml:space="preserve">. savo sąskaita apsaugoti ir apginti </w:t>
      </w:r>
      <w:r w:rsidR="002E07BC" w:rsidRPr="00883C90">
        <w:rPr>
          <w:rFonts w:asciiTheme="minorHAnsi" w:hAnsiTheme="minorHAnsi" w:cstheme="minorHAnsi"/>
          <w:sz w:val="24"/>
          <w:szCs w:val="24"/>
        </w:rPr>
        <w:t>Vartotoją</w:t>
      </w:r>
      <w:r w:rsidR="0042263C" w:rsidRPr="00883C90">
        <w:rPr>
          <w:rFonts w:asciiTheme="minorHAnsi" w:hAnsiTheme="minorHAnsi" w:cstheme="minorHAnsi"/>
          <w:sz w:val="24"/>
          <w:szCs w:val="24"/>
        </w:rPr>
        <w:t xml:space="preserve"> nuo bet kokių ieškinių, reikalavimų, nuostolių ar žalos, kylančios iš bet kokio Paslaugų teikėjo veiksmo ar neveikimo teikiant Paslaugas, įskaitant ir bet kokius bet kokių teisinių nuostatų pažeidimus arba trečios šalies teisių į patentus, prekinius ženklus ir kitas intelektinės bei pramoninės nuosavybės formas;</w:t>
      </w:r>
    </w:p>
    <w:p w14:paraId="1A13A0DD" w14:textId="77777777" w:rsidR="0042263C" w:rsidRPr="00883C90" w:rsidRDefault="001C0CD2" w:rsidP="00E409F8">
      <w:pPr>
        <w:tabs>
          <w:tab w:val="left" w:pos="0"/>
          <w:tab w:val="left" w:pos="1276"/>
        </w:tabs>
        <w:suppressAutoHyphens/>
        <w:spacing w:after="0"/>
        <w:ind w:firstLine="1134"/>
        <w:jc w:val="both"/>
        <w:rPr>
          <w:rFonts w:asciiTheme="minorHAnsi" w:hAnsiTheme="minorHAnsi" w:cstheme="minorHAnsi"/>
          <w:color w:val="000000"/>
          <w:sz w:val="24"/>
          <w:szCs w:val="24"/>
        </w:rPr>
      </w:pPr>
      <w:r w:rsidRPr="00883C90">
        <w:rPr>
          <w:rFonts w:asciiTheme="minorHAnsi" w:hAnsiTheme="minorHAnsi" w:cstheme="minorHAnsi"/>
          <w:color w:val="000000"/>
          <w:sz w:val="24"/>
          <w:szCs w:val="24"/>
        </w:rPr>
        <w:t>19.</w:t>
      </w:r>
      <w:r w:rsidR="00F15227" w:rsidRPr="00883C90">
        <w:rPr>
          <w:rFonts w:asciiTheme="minorHAnsi" w:hAnsiTheme="minorHAnsi" w:cstheme="minorHAnsi"/>
          <w:color w:val="000000"/>
          <w:sz w:val="24"/>
          <w:szCs w:val="24"/>
        </w:rPr>
        <w:t>7</w:t>
      </w:r>
      <w:r w:rsidR="0042263C" w:rsidRPr="00883C90">
        <w:rPr>
          <w:rFonts w:asciiTheme="minorHAnsi" w:hAnsiTheme="minorHAnsi" w:cstheme="minorHAnsi"/>
          <w:color w:val="000000"/>
          <w:sz w:val="24"/>
          <w:szCs w:val="24"/>
        </w:rPr>
        <w:t>. būti apsidraudęs civilinės atsakomybės draudimu Statybos įstatymo nustatyta tvarka.</w:t>
      </w:r>
    </w:p>
    <w:p w14:paraId="7E0EFD99" w14:textId="77777777" w:rsidR="00A073E8" w:rsidRPr="00883C90" w:rsidRDefault="001C0CD2" w:rsidP="00E409F8">
      <w:pPr>
        <w:spacing w:after="0"/>
        <w:ind w:firstLine="1134"/>
        <w:jc w:val="both"/>
        <w:rPr>
          <w:rFonts w:asciiTheme="minorHAnsi" w:hAnsiTheme="minorHAnsi" w:cstheme="minorHAnsi"/>
          <w:sz w:val="24"/>
          <w:szCs w:val="24"/>
          <w:lang w:eastAsia="x-none"/>
        </w:rPr>
      </w:pPr>
      <w:r w:rsidRPr="00883C90">
        <w:rPr>
          <w:rFonts w:asciiTheme="minorHAnsi" w:hAnsiTheme="minorHAnsi" w:cstheme="minorHAnsi"/>
          <w:sz w:val="24"/>
          <w:szCs w:val="24"/>
        </w:rPr>
        <w:t>19.</w:t>
      </w:r>
      <w:r w:rsidR="00F15227" w:rsidRPr="00883C90">
        <w:rPr>
          <w:rFonts w:asciiTheme="minorHAnsi" w:hAnsiTheme="minorHAnsi" w:cstheme="minorHAnsi"/>
          <w:sz w:val="24"/>
          <w:szCs w:val="24"/>
        </w:rPr>
        <w:t>8</w:t>
      </w:r>
      <w:r w:rsidR="0042263C" w:rsidRPr="00883C90">
        <w:rPr>
          <w:rFonts w:asciiTheme="minorHAnsi" w:hAnsiTheme="minorHAnsi" w:cstheme="minorHAnsi"/>
          <w:sz w:val="24"/>
          <w:szCs w:val="24"/>
        </w:rPr>
        <w:t xml:space="preserve">. nedelsdamas raštu informuoti </w:t>
      </w:r>
      <w:r w:rsidR="002E07BC" w:rsidRPr="00883C90">
        <w:rPr>
          <w:rFonts w:asciiTheme="minorHAnsi" w:hAnsiTheme="minorHAnsi" w:cstheme="minorHAnsi"/>
          <w:sz w:val="24"/>
          <w:szCs w:val="24"/>
        </w:rPr>
        <w:t>Vartotoją</w:t>
      </w:r>
      <w:r w:rsidR="0042263C" w:rsidRPr="00883C90">
        <w:rPr>
          <w:rFonts w:asciiTheme="minorHAnsi" w:hAnsiTheme="minorHAnsi" w:cstheme="minorHAnsi"/>
          <w:sz w:val="24"/>
          <w:szCs w:val="24"/>
        </w:rPr>
        <w:t xml:space="preserve"> apie bet kokias aplinkybes, kurios trukdo ar gali </w:t>
      </w:r>
      <w:r w:rsidR="0042263C" w:rsidRPr="00883C90">
        <w:rPr>
          <w:rFonts w:asciiTheme="minorHAnsi" w:hAnsiTheme="minorHAnsi" w:cstheme="minorHAnsi"/>
          <w:sz w:val="24"/>
          <w:szCs w:val="24"/>
        </w:rPr>
        <w:t xml:space="preserve">sutrukdyti Paslaugų teikėjui teikti </w:t>
      </w:r>
      <w:r w:rsidR="002E07BC" w:rsidRPr="00883C90">
        <w:rPr>
          <w:rFonts w:asciiTheme="minorHAnsi" w:hAnsiTheme="minorHAnsi" w:cstheme="minorHAnsi"/>
          <w:sz w:val="24"/>
          <w:szCs w:val="24"/>
        </w:rPr>
        <w:t>P</w:t>
      </w:r>
      <w:r w:rsidR="0042263C" w:rsidRPr="00883C90">
        <w:rPr>
          <w:rFonts w:asciiTheme="minorHAnsi" w:hAnsiTheme="minorHAnsi" w:cstheme="minorHAnsi"/>
          <w:sz w:val="24"/>
          <w:szCs w:val="24"/>
        </w:rPr>
        <w:t xml:space="preserve">aslaugas. Jei </w:t>
      </w:r>
      <w:r w:rsidR="002E07BC" w:rsidRPr="00883C90">
        <w:rPr>
          <w:rFonts w:asciiTheme="minorHAnsi" w:hAnsiTheme="minorHAnsi" w:cstheme="minorHAnsi"/>
          <w:sz w:val="24"/>
          <w:szCs w:val="24"/>
        </w:rPr>
        <w:t>P</w:t>
      </w:r>
      <w:r w:rsidR="0042263C" w:rsidRPr="00883C90">
        <w:rPr>
          <w:rFonts w:asciiTheme="minorHAnsi" w:hAnsiTheme="minorHAnsi" w:cstheme="minorHAnsi"/>
          <w:sz w:val="24"/>
          <w:szCs w:val="24"/>
        </w:rPr>
        <w:t xml:space="preserve">aslaugos negali būti suteiktos laiku dėl ne nuo Paslaugų teikėjo priklausančių aplinkybių ir Paslaugų teikėjas raštu pateikia tai pagrindžiančius įrodymus, likusios dalies </w:t>
      </w:r>
      <w:r w:rsidR="002E07BC" w:rsidRPr="00883C90">
        <w:rPr>
          <w:rFonts w:asciiTheme="minorHAnsi" w:hAnsiTheme="minorHAnsi" w:cstheme="minorHAnsi"/>
          <w:sz w:val="24"/>
          <w:szCs w:val="24"/>
        </w:rPr>
        <w:t>P</w:t>
      </w:r>
      <w:r w:rsidR="0042263C" w:rsidRPr="00883C90">
        <w:rPr>
          <w:rFonts w:asciiTheme="minorHAnsi" w:hAnsiTheme="minorHAnsi" w:cstheme="minorHAnsi"/>
          <w:sz w:val="24"/>
          <w:szCs w:val="24"/>
        </w:rPr>
        <w:t xml:space="preserve">aslaugų suteikimo trukmė gali būti </w:t>
      </w:r>
      <w:r w:rsidR="00332E11">
        <w:rPr>
          <w:rFonts w:asciiTheme="minorHAnsi" w:hAnsiTheme="minorHAnsi" w:cstheme="minorHAnsi"/>
          <w:sz w:val="24"/>
          <w:szCs w:val="24"/>
        </w:rPr>
        <w:t xml:space="preserve">pratęsta </w:t>
      </w:r>
      <w:r w:rsidR="00A073E8" w:rsidRPr="00883C90">
        <w:rPr>
          <w:rFonts w:asciiTheme="minorHAnsi" w:hAnsiTheme="minorHAnsi" w:cstheme="minorHAnsi"/>
          <w:sz w:val="24"/>
          <w:szCs w:val="24"/>
          <w:lang w:eastAsia="x-none"/>
        </w:rPr>
        <w:t>1 (vieną) kartą iki 10 kalendorinių dienų laikotarpiui. Tokiu atveju Paslaugų suteikimo termino pabaigos nukėlimas bus fiksuojamas rašytiniu Šalių susitarimu.</w:t>
      </w:r>
    </w:p>
    <w:p w14:paraId="2023C315" w14:textId="77777777" w:rsidR="0042263C" w:rsidRPr="00883C90" w:rsidRDefault="001C0CD2"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19.</w:t>
      </w:r>
      <w:r w:rsidR="00F15227" w:rsidRPr="00883C90">
        <w:rPr>
          <w:rFonts w:asciiTheme="minorHAnsi" w:hAnsiTheme="minorHAnsi" w:cstheme="minorHAnsi"/>
          <w:sz w:val="24"/>
          <w:szCs w:val="24"/>
        </w:rPr>
        <w:t>9</w:t>
      </w:r>
      <w:r w:rsidR="0042263C" w:rsidRPr="00883C90">
        <w:rPr>
          <w:rFonts w:asciiTheme="minorHAnsi" w:hAnsiTheme="minorHAnsi" w:cstheme="minorHAnsi"/>
          <w:sz w:val="24"/>
          <w:szCs w:val="24"/>
        </w:rPr>
        <w:t xml:space="preserve">. užtikrinti, kad Sutartį vykdys tik tokią teisę turintys </w:t>
      </w:r>
      <w:r w:rsidR="0042263C" w:rsidRPr="00883C90">
        <w:rPr>
          <w:rFonts w:asciiTheme="minorHAnsi" w:hAnsiTheme="minorHAnsi" w:cstheme="minorHAnsi"/>
          <w:sz w:val="24"/>
          <w:szCs w:val="24"/>
        </w:rPr>
        <w:t xml:space="preserve">asmenys, taip pat atsakingi  specialistai, nurodyti prie Sutarties pridedamame sąraše. Jei Sutarties vykdymo metu būtina keisti pridedamame sąraše nurodytą specialistą (specialistas atleidžiamas, atsistatydina iš pareigų, išeina iš darbo, negali eiti savo pareigų dėl ligos ar traumos, esant kitoms nenumatytoms pagrįstoms aplinkybėms), apie tai Paslaugų teikėjas turi nedelsdamas pranešti </w:t>
      </w:r>
      <w:r w:rsidR="004740DE" w:rsidRPr="00883C90">
        <w:rPr>
          <w:rFonts w:asciiTheme="minorHAnsi" w:hAnsiTheme="minorHAnsi" w:cstheme="minorHAnsi"/>
          <w:sz w:val="24"/>
          <w:szCs w:val="24"/>
        </w:rPr>
        <w:t>Vartotojui</w:t>
      </w:r>
      <w:r w:rsidR="0042263C" w:rsidRPr="00883C90">
        <w:rPr>
          <w:rFonts w:asciiTheme="minorHAnsi" w:hAnsiTheme="minorHAnsi" w:cstheme="minorHAnsi"/>
          <w:sz w:val="24"/>
          <w:szCs w:val="24"/>
        </w:rPr>
        <w:t xml:space="preserve"> ir, suderinęs su </w:t>
      </w:r>
      <w:r w:rsidR="004740DE" w:rsidRPr="00883C90">
        <w:rPr>
          <w:rFonts w:asciiTheme="minorHAnsi" w:hAnsiTheme="minorHAnsi" w:cstheme="minorHAnsi"/>
          <w:sz w:val="24"/>
          <w:szCs w:val="24"/>
        </w:rPr>
        <w:t>Vartotoju</w:t>
      </w:r>
      <w:r w:rsidR="0042263C" w:rsidRPr="00883C90">
        <w:rPr>
          <w:rFonts w:asciiTheme="minorHAnsi" w:hAnsiTheme="minorHAnsi" w:cstheme="minorHAnsi"/>
          <w:sz w:val="24"/>
          <w:szCs w:val="24"/>
        </w:rPr>
        <w:t xml:space="preserve">, pakeisti jį lygiaverčiu (turinčiu ne žemesnę kvalifikaciją ir ne mažesnę patirtį, jei buvo reikalauta) specialistu. Jei Paslaugų teikėjas neranda kito lygiaverčio specialisto, </w:t>
      </w:r>
      <w:r w:rsidR="004740DE" w:rsidRPr="00883C90">
        <w:rPr>
          <w:rFonts w:asciiTheme="minorHAnsi" w:hAnsiTheme="minorHAnsi" w:cstheme="minorHAnsi"/>
          <w:sz w:val="24"/>
          <w:szCs w:val="24"/>
        </w:rPr>
        <w:t>Vartotojas</w:t>
      </w:r>
      <w:r w:rsidR="0042263C" w:rsidRPr="00883C90">
        <w:rPr>
          <w:rFonts w:asciiTheme="minorHAnsi" w:hAnsiTheme="minorHAnsi" w:cstheme="minorHAnsi"/>
          <w:sz w:val="24"/>
          <w:szCs w:val="24"/>
        </w:rPr>
        <w:t xml:space="preserve"> turi teisę nutraukti Sutartį vienašališkai;</w:t>
      </w:r>
    </w:p>
    <w:p w14:paraId="16FFB0B5" w14:textId="77777777" w:rsidR="005F38B0" w:rsidRPr="00883C90" w:rsidRDefault="001C0CD2" w:rsidP="005F38B0">
      <w:pPr>
        <w:spacing w:after="0" w:line="300" w:lineRule="exact"/>
        <w:ind w:firstLine="1276"/>
        <w:jc w:val="both"/>
        <w:rPr>
          <w:rFonts w:asciiTheme="minorHAnsi" w:hAnsiTheme="minorHAnsi" w:cstheme="minorHAnsi"/>
          <w:i/>
          <w:sz w:val="24"/>
          <w:szCs w:val="24"/>
        </w:rPr>
      </w:pPr>
      <w:r w:rsidRPr="00883C90">
        <w:rPr>
          <w:rFonts w:asciiTheme="minorHAnsi" w:hAnsiTheme="minorHAnsi" w:cstheme="minorHAnsi"/>
          <w:sz w:val="24"/>
          <w:szCs w:val="24"/>
        </w:rPr>
        <w:t>19.1</w:t>
      </w:r>
      <w:r w:rsidR="005F38B0" w:rsidRPr="00144BF7">
        <w:rPr>
          <w:rFonts w:asciiTheme="minorHAnsi" w:hAnsiTheme="minorHAnsi" w:cstheme="minorHAnsi"/>
          <w:sz w:val="24"/>
          <w:szCs w:val="24"/>
        </w:rPr>
        <w:t>0</w:t>
      </w:r>
      <w:r w:rsidRPr="00883C90">
        <w:rPr>
          <w:rFonts w:asciiTheme="minorHAnsi" w:hAnsiTheme="minorHAnsi" w:cstheme="minorHAnsi"/>
          <w:sz w:val="24"/>
          <w:szCs w:val="24"/>
        </w:rPr>
        <w:t>.</w:t>
      </w:r>
      <w:r w:rsidR="008265C2" w:rsidRPr="00883C90">
        <w:rPr>
          <w:rFonts w:asciiTheme="minorHAnsi" w:hAnsiTheme="minorHAnsi" w:cstheme="minorHAnsi"/>
          <w:sz w:val="24"/>
          <w:szCs w:val="24"/>
        </w:rPr>
        <w:t xml:space="preserve"> </w:t>
      </w:r>
      <w:r w:rsidR="005F38B0" w:rsidRPr="00883C90">
        <w:rPr>
          <w:rFonts w:asciiTheme="minorHAnsi" w:hAnsiTheme="minorHAnsi" w:cstheme="minorHAnsi"/>
          <w:i/>
          <w:sz w:val="24"/>
          <w:szCs w:val="24"/>
        </w:rPr>
        <w:t>(Taikoma, kai pradinės Sutarties vertė yra 10 000 Eur be PVM ar didesnė)</w:t>
      </w:r>
      <w:r w:rsidR="005F38B0" w:rsidRPr="00883C90">
        <w:rPr>
          <w:rFonts w:asciiTheme="minorHAnsi" w:hAnsiTheme="minorHAnsi" w:cstheme="minorHAnsi"/>
          <w:sz w:val="24"/>
          <w:szCs w:val="24"/>
        </w:rPr>
        <w:t>:</w:t>
      </w:r>
    </w:p>
    <w:p w14:paraId="6A2ACC72" w14:textId="77777777" w:rsidR="005F38B0" w:rsidRPr="00883C90" w:rsidRDefault="005F38B0" w:rsidP="005F38B0">
      <w:pPr>
        <w:spacing w:after="0" w:line="300" w:lineRule="exact"/>
        <w:ind w:firstLine="1276"/>
        <w:jc w:val="both"/>
        <w:rPr>
          <w:rFonts w:asciiTheme="minorHAnsi" w:hAnsiTheme="minorHAnsi" w:cstheme="minorHAnsi"/>
          <w:sz w:val="24"/>
          <w:szCs w:val="24"/>
        </w:rPr>
      </w:pPr>
      <w:r w:rsidRPr="00883C90">
        <w:rPr>
          <w:rFonts w:asciiTheme="minorHAnsi" w:hAnsiTheme="minorHAnsi" w:cstheme="minorHAnsi"/>
          <w:sz w:val="24"/>
          <w:szCs w:val="24"/>
        </w:rPr>
        <w:t>per 5 (penkias) darbo dienas nuo Sutarties pasirašymo dienos pateikti Vartotojui                            5 (penkių) procentų nuo Sutarties 10 punkte nurodytos pradinės Sutarties vertės dydžio Sutarties įvykdymo užtikrinimą, išduotą banko, kredito unijos, kito turinčio teisę teikti šias paslaugas garantuotojo (toliau – ir garantas) ar draudimo bendrovės (toliau – ir laiduotojas), galiojantį iki sutartinių įsipareigojimų įvykdymo pabaigos (t. y. šio dokumento galiojimo terminas turi būti ne trumpesnis nei Paslaugų suteikimo ir atsiskaitymo už Paslaugas terminų suma), ir jo apmokėjimą patvirtinantį dokumentą (jeigu Paslaugų teikėjas pateikia draudimo bendrovės išduotą Sutarties įvykdymo užtikrinimą).</w:t>
      </w:r>
    </w:p>
    <w:p w14:paraId="06F21034" w14:textId="77777777" w:rsidR="005F38B0" w:rsidRPr="00883C90" w:rsidRDefault="005F38B0" w:rsidP="005F38B0">
      <w:pPr>
        <w:spacing w:after="0" w:line="300" w:lineRule="exact"/>
        <w:ind w:firstLine="1276"/>
        <w:jc w:val="both"/>
        <w:rPr>
          <w:rFonts w:asciiTheme="minorHAnsi" w:hAnsiTheme="minorHAnsi" w:cstheme="minorHAnsi"/>
          <w:sz w:val="24"/>
          <w:szCs w:val="24"/>
        </w:rPr>
      </w:pPr>
      <w:r w:rsidRPr="00883C90">
        <w:rPr>
          <w:rFonts w:asciiTheme="minorHAnsi" w:hAnsiTheme="minorHAnsi" w:cstheme="minorHAnsi"/>
          <w:sz w:val="24"/>
          <w:szCs w:val="24"/>
        </w:rPr>
        <w:t xml:space="preserve">Sutarties užtikrinimu garantas (laiduotojas) privalo neatšaukiamai ir besąlygiškai įsipareigoti ne vėliau kaip per 15 (penkiolika) kalendorinių dienų nuo rašytinio pranešimo iš Vartotojo gavimo apie </w:t>
      </w:r>
      <w:r w:rsidR="008524F6" w:rsidRPr="00883C90">
        <w:rPr>
          <w:rFonts w:asciiTheme="minorHAnsi" w:hAnsiTheme="minorHAnsi" w:cstheme="minorHAnsi"/>
          <w:sz w:val="24"/>
          <w:szCs w:val="24"/>
        </w:rPr>
        <w:t>Paslaugų teikėjo</w:t>
      </w:r>
      <w:r w:rsidRPr="00883C90">
        <w:rPr>
          <w:rFonts w:asciiTheme="minorHAnsi" w:hAnsiTheme="minorHAnsi" w:cstheme="minorHAnsi"/>
          <w:sz w:val="24"/>
          <w:szCs w:val="24"/>
        </w:rPr>
        <w:t xml:space="preserve"> Sutartyje nustatytų įsipareigojimų dalinį ar visišką jų nevykdymą arba netinkamą vykdymą ir (ar) Sutarties nutraukimą dėl </w:t>
      </w:r>
      <w:r w:rsidR="008524F6" w:rsidRPr="00883C90">
        <w:rPr>
          <w:rFonts w:asciiTheme="minorHAnsi" w:hAnsiTheme="minorHAnsi" w:cstheme="minorHAnsi"/>
          <w:sz w:val="24"/>
          <w:szCs w:val="24"/>
        </w:rPr>
        <w:t>Paslaugų teikėjo</w:t>
      </w:r>
      <w:r w:rsidRPr="00883C90">
        <w:rPr>
          <w:rFonts w:asciiTheme="minorHAnsi" w:hAnsiTheme="minorHAnsi" w:cstheme="minorHAnsi"/>
          <w:sz w:val="24"/>
          <w:szCs w:val="24"/>
        </w:rPr>
        <w:t xml:space="preserve"> padaryto esminio Sutarties pažeidimo sumokėti Vartotojui Sutarties įvykdymo užtikrinimo sumą, pinigus pervesdamas į Vartotojo nurodytą sąskaitą. Garantas (laiduotojas) neturi teisės reikalauti, kad </w:t>
      </w:r>
      <w:r w:rsidRPr="00883C90">
        <w:rPr>
          <w:rFonts w:asciiTheme="minorHAnsi" w:hAnsiTheme="minorHAnsi" w:cstheme="minorHAnsi"/>
          <w:sz w:val="24"/>
          <w:szCs w:val="24"/>
        </w:rPr>
        <w:lastRenderedPageBreak/>
        <w:t xml:space="preserve">Vartotojas pagrįstų savo reikalavimą, negali užtikrinimo sumos išmokėjimo sieti su Vartotojo veiksmų įtaka </w:t>
      </w:r>
      <w:r w:rsidR="008524F6" w:rsidRPr="00883C90">
        <w:rPr>
          <w:rFonts w:asciiTheme="minorHAnsi" w:hAnsiTheme="minorHAnsi" w:cstheme="minorHAnsi"/>
          <w:sz w:val="24"/>
          <w:szCs w:val="24"/>
        </w:rPr>
        <w:t>Paslaugų teikėjo</w:t>
      </w:r>
      <w:r w:rsidRPr="00883C90">
        <w:rPr>
          <w:rFonts w:asciiTheme="minorHAnsi" w:hAnsiTheme="minorHAnsi" w:cstheme="minorHAnsi"/>
          <w:sz w:val="24"/>
          <w:szCs w:val="24"/>
        </w:rPr>
        <w:t xml:space="preserve"> sutartinių įsipareigojimų vykdymui, Vartotojo ar trečiųjų asmenų patirtais nuostoliais. Jei teikiamas draudimo bendrovės išduotas dokumentas, jame turi būti nurodyta sąlyga, kad, esant prieštaravimų tarp šio dokumento teksto ir draudimo bendrovės taisyklių nuostatų, pirmumo teisė bus teikiama šio dokumento tekstui.</w:t>
      </w:r>
    </w:p>
    <w:p w14:paraId="0F6445C1" w14:textId="77777777" w:rsidR="005F38B0" w:rsidRPr="00883C90" w:rsidRDefault="005F38B0" w:rsidP="005F38B0">
      <w:pPr>
        <w:spacing w:after="0" w:line="300" w:lineRule="exact"/>
        <w:ind w:firstLine="1276"/>
        <w:jc w:val="both"/>
        <w:rPr>
          <w:rFonts w:asciiTheme="minorHAnsi" w:hAnsiTheme="minorHAnsi" w:cstheme="minorHAnsi"/>
          <w:sz w:val="24"/>
          <w:szCs w:val="24"/>
        </w:rPr>
      </w:pPr>
      <w:r w:rsidRPr="00883C90">
        <w:rPr>
          <w:rFonts w:asciiTheme="minorHAnsi" w:hAnsiTheme="minorHAnsi" w:cstheme="minorHAnsi"/>
          <w:sz w:val="24"/>
          <w:szCs w:val="24"/>
        </w:rPr>
        <w:t xml:space="preserve">Vartotojas pranešime garantui (laiduotojui) nurodys, kad Sutarties įvykdymo užtikrinimo suma jam priklauso dėl to, kad </w:t>
      </w:r>
      <w:r w:rsidR="008524F6" w:rsidRPr="00883C90">
        <w:rPr>
          <w:rFonts w:asciiTheme="minorHAnsi" w:hAnsiTheme="minorHAnsi" w:cstheme="minorHAnsi"/>
          <w:sz w:val="24"/>
          <w:szCs w:val="24"/>
        </w:rPr>
        <w:t>Paslaugų teikėjas</w:t>
      </w:r>
      <w:r w:rsidRPr="00883C90">
        <w:rPr>
          <w:rFonts w:asciiTheme="minorHAnsi" w:hAnsiTheme="minorHAnsi" w:cstheme="minorHAnsi"/>
          <w:sz w:val="24"/>
          <w:szCs w:val="24"/>
        </w:rPr>
        <w:t xml:space="preserve"> iš dalies ar visiškai neįvykdė Sutarties ir (arba) ji buvo nutraukta dėl </w:t>
      </w:r>
      <w:r w:rsidR="008524F6" w:rsidRPr="00883C90">
        <w:rPr>
          <w:rFonts w:asciiTheme="minorHAnsi" w:hAnsiTheme="minorHAnsi" w:cstheme="minorHAnsi"/>
          <w:sz w:val="24"/>
          <w:szCs w:val="24"/>
        </w:rPr>
        <w:t>Paslaugų teikėjo</w:t>
      </w:r>
      <w:r w:rsidRPr="00883C90">
        <w:rPr>
          <w:rFonts w:asciiTheme="minorHAnsi" w:hAnsiTheme="minorHAnsi" w:cstheme="minorHAnsi"/>
          <w:sz w:val="24"/>
          <w:szCs w:val="24"/>
        </w:rPr>
        <w:t xml:space="preserve"> padaryto esminio Sutarties pažeidimo. Sutarties įvykdymo užtikrinimas, neatitinkantis šiame Sutarties skyriuje nustatytų reikalavimų, nebus priimamas.</w:t>
      </w:r>
    </w:p>
    <w:p w14:paraId="14D4ACB2" w14:textId="77777777" w:rsidR="005F38B0" w:rsidRPr="00883C90" w:rsidRDefault="005F38B0" w:rsidP="005F38B0">
      <w:pPr>
        <w:spacing w:after="0" w:line="300" w:lineRule="exact"/>
        <w:ind w:firstLine="1276"/>
        <w:jc w:val="both"/>
        <w:rPr>
          <w:rFonts w:asciiTheme="minorHAnsi" w:hAnsiTheme="minorHAnsi" w:cstheme="minorHAnsi"/>
          <w:noProof/>
          <w:sz w:val="24"/>
          <w:szCs w:val="24"/>
        </w:rPr>
      </w:pPr>
      <w:r w:rsidRPr="00883C90">
        <w:rPr>
          <w:rFonts w:asciiTheme="minorHAnsi" w:hAnsiTheme="minorHAnsi" w:cstheme="minorHAnsi"/>
          <w:noProof/>
          <w:sz w:val="24"/>
          <w:szCs w:val="24"/>
        </w:rPr>
        <w:t xml:space="preserve">Šiame papunktyje nustatytu terminu </w:t>
      </w:r>
      <w:r w:rsidR="008524F6" w:rsidRPr="00883C90">
        <w:rPr>
          <w:rFonts w:asciiTheme="minorHAnsi" w:hAnsiTheme="minorHAnsi" w:cstheme="minorHAnsi"/>
          <w:noProof/>
          <w:sz w:val="24"/>
          <w:szCs w:val="24"/>
        </w:rPr>
        <w:t>Paslaugų teikėjui</w:t>
      </w:r>
      <w:r w:rsidRPr="00883C90">
        <w:rPr>
          <w:rFonts w:asciiTheme="minorHAnsi" w:hAnsiTheme="minorHAnsi" w:cstheme="minorHAnsi"/>
          <w:noProof/>
          <w:sz w:val="24"/>
          <w:szCs w:val="24"/>
        </w:rPr>
        <w:t xml:space="preserve"> nepateikus Sutarties sąlygas atitinkančio Sutarties įvykdymo užtikinimo, Sutartis neįsigalioja.</w:t>
      </w:r>
    </w:p>
    <w:p w14:paraId="3DF1E941" w14:textId="77777777" w:rsidR="005F38B0" w:rsidRPr="00883C90" w:rsidRDefault="005F38B0" w:rsidP="005F38B0">
      <w:pPr>
        <w:spacing w:after="0" w:line="300" w:lineRule="exact"/>
        <w:ind w:firstLine="1276"/>
        <w:jc w:val="both"/>
        <w:rPr>
          <w:rFonts w:asciiTheme="minorHAnsi" w:hAnsiTheme="minorHAnsi" w:cstheme="minorHAnsi"/>
          <w:sz w:val="24"/>
          <w:szCs w:val="24"/>
        </w:rPr>
      </w:pPr>
      <w:r w:rsidRPr="00883C90">
        <w:rPr>
          <w:rFonts w:asciiTheme="minorHAnsi" w:hAnsiTheme="minorHAnsi" w:cstheme="minorHAnsi"/>
          <w:sz w:val="24"/>
          <w:szCs w:val="24"/>
        </w:rPr>
        <w:t xml:space="preserve">Sutarties įvykdymo užtikrinimas yra neatskiriama Sutarties dalis. </w:t>
      </w:r>
    </w:p>
    <w:p w14:paraId="048E2C1F" w14:textId="77777777" w:rsidR="005F38B0" w:rsidRPr="00883C90" w:rsidRDefault="005F38B0" w:rsidP="005F38B0">
      <w:pPr>
        <w:spacing w:after="0" w:line="300" w:lineRule="exact"/>
        <w:ind w:firstLine="1276"/>
        <w:jc w:val="both"/>
        <w:rPr>
          <w:rFonts w:asciiTheme="minorHAnsi" w:hAnsiTheme="minorHAnsi" w:cstheme="minorHAnsi"/>
          <w:sz w:val="24"/>
          <w:szCs w:val="24"/>
        </w:rPr>
      </w:pPr>
      <w:r w:rsidRPr="00883C90">
        <w:rPr>
          <w:rFonts w:asciiTheme="minorHAnsi" w:hAnsiTheme="minorHAnsi" w:cstheme="minorHAnsi"/>
          <w:sz w:val="24"/>
          <w:szCs w:val="24"/>
        </w:rPr>
        <w:t xml:space="preserve">Jei Sutarties vykdymo metu užtikrinimą išdavęs juridinis asmuo negali įvykdyti savo įsipareigojimų, Vartotojas raštu pareikalauja Rangovo per 5 (penkias) darbo dienas nuo Vartotojo rašto gavimo dienos pateikti naują Sutarties įvykdymo užtikrinimą tokiomis pačiomis sąlygomis kaip ir ankstesnysis. Nurodytu terminu nepateikus reikalaujamo dokumento, Vartotojas turi teisę nutraukti Sutartį dėl esminio Sutarties pažeidimo. </w:t>
      </w:r>
    </w:p>
    <w:p w14:paraId="5D3F5C01" w14:textId="77777777" w:rsidR="005F38B0" w:rsidRPr="00883C90" w:rsidRDefault="005F38B0" w:rsidP="005F38B0">
      <w:pPr>
        <w:spacing w:after="0" w:line="300" w:lineRule="exact"/>
        <w:ind w:firstLine="1276"/>
        <w:jc w:val="both"/>
        <w:rPr>
          <w:rFonts w:asciiTheme="minorHAnsi" w:hAnsiTheme="minorHAnsi" w:cstheme="minorHAnsi"/>
          <w:sz w:val="24"/>
          <w:szCs w:val="24"/>
        </w:rPr>
      </w:pPr>
      <w:r w:rsidRPr="00883C90">
        <w:rPr>
          <w:rFonts w:asciiTheme="minorHAnsi" w:eastAsia="Times New Roman" w:hAnsiTheme="minorHAnsi" w:cstheme="minorHAnsi"/>
          <w:sz w:val="24"/>
          <w:szCs w:val="24"/>
        </w:rPr>
        <w:t xml:space="preserve">Jei </w:t>
      </w:r>
      <w:r w:rsidR="008524F6" w:rsidRPr="00883C90">
        <w:rPr>
          <w:rFonts w:asciiTheme="minorHAnsi" w:eastAsia="Times New Roman" w:hAnsiTheme="minorHAnsi" w:cstheme="minorHAnsi"/>
          <w:sz w:val="24"/>
          <w:szCs w:val="24"/>
        </w:rPr>
        <w:t>Paslaugų teikėjo</w:t>
      </w:r>
      <w:r w:rsidRPr="00883C90">
        <w:rPr>
          <w:rFonts w:asciiTheme="minorHAnsi" w:eastAsia="Times New Roman" w:hAnsiTheme="minorHAnsi" w:cstheme="minorHAnsi"/>
          <w:sz w:val="24"/>
          <w:szCs w:val="24"/>
        </w:rPr>
        <w:t xml:space="preserve"> pateikto Sutarties įvykdymo užtikrinimo galiojimas baigiasi anksčiau, nei įvykdyti visi Sutartyje nurodyti įsipareigojimai, ne vėliau kaip likus 5 (penkioms) darbo dienoms iki paskutinės pateikto Sutarties įvykdymo užtikrinimo galiojimo dienos </w:t>
      </w:r>
      <w:r w:rsidR="008524F6" w:rsidRPr="00883C90">
        <w:rPr>
          <w:rFonts w:asciiTheme="minorHAnsi" w:eastAsia="Times New Roman" w:hAnsiTheme="minorHAnsi" w:cstheme="minorHAnsi"/>
          <w:sz w:val="24"/>
          <w:szCs w:val="24"/>
        </w:rPr>
        <w:t>Paslaugų teikėjas</w:t>
      </w:r>
      <w:r w:rsidRPr="00883C90">
        <w:rPr>
          <w:rFonts w:asciiTheme="minorHAnsi" w:eastAsia="Times New Roman" w:hAnsiTheme="minorHAnsi" w:cstheme="minorHAnsi"/>
          <w:sz w:val="24"/>
          <w:szCs w:val="24"/>
        </w:rPr>
        <w:t xml:space="preserve"> privalo pateikti naują arba pratęsti anksčiau pateiktą tokio paties dydžio Sutarties įvykdymo užtikrinimą ir jo </w:t>
      </w:r>
      <w:r w:rsidRPr="00883C90">
        <w:rPr>
          <w:rFonts w:asciiTheme="minorHAnsi" w:hAnsiTheme="minorHAnsi" w:cstheme="minorHAnsi"/>
          <w:sz w:val="24"/>
          <w:szCs w:val="24"/>
        </w:rPr>
        <w:t>apmokėjimą patvirtinantį dokumentą (jeigu pateikiamas draudimo bendrovės išduotas Sutarties įvykdymo užtikrinimo dokumentas)</w:t>
      </w:r>
      <w:r w:rsidRPr="00883C90">
        <w:rPr>
          <w:rFonts w:asciiTheme="minorHAnsi" w:eastAsia="Times New Roman" w:hAnsiTheme="minorHAnsi" w:cstheme="minorHAnsi"/>
          <w:sz w:val="24"/>
          <w:szCs w:val="24"/>
        </w:rPr>
        <w:t xml:space="preserve">. </w:t>
      </w:r>
      <w:r w:rsidR="008524F6" w:rsidRPr="00883C90">
        <w:rPr>
          <w:rFonts w:asciiTheme="minorHAnsi" w:eastAsia="Times New Roman" w:hAnsiTheme="minorHAnsi" w:cstheme="minorHAnsi"/>
          <w:sz w:val="24"/>
          <w:szCs w:val="24"/>
        </w:rPr>
        <w:t>Paslaugų tei</w:t>
      </w:r>
      <w:r w:rsidR="00A81FDC" w:rsidRPr="00883C90">
        <w:rPr>
          <w:rFonts w:asciiTheme="minorHAnsi" w:eastAsia="Times New Roman" w:hAnsiTheme="minorHAnsi" w:cstheme="minorHAnsi"/>
          <w:sz w:val="24"/>
          <w:szCs w:val="24"/>
        </w:rPr>
        <w:t>kė</w:t>
      </w:r>
      <w:r w:rsidR="008524F6" w:rsidRPr="00883C90">
        <w:rPr>
          <w:rFonts w:asciiTheme="minorHAnsi" w:eastAsia="Times New Roman" w:hAnsiTheme="minorHAnsi" w:cstheme="minorHAnsi"/>
          <w:sz w:val="24"/>
          <w:szCs w:val="24"/>
        </w:rPr>
        <w:t>jas</w:t>
      </w:r>
      <w:r w:rsidRPr="00883C90">
        <w:rPr>
          <w:rFonts w:asciiTheme="minorHAnsi" w:eastAsia="Times New Roman" w:hAnsiTheme="minorHAnsi" w:cstheme="minorHAnsi"/>
          <w:sz w:val="24"/>
          <w:szCs w:val="24"/>
        </w:rPr>
        <w:t xml:space="preserve"> privalo užtikrinti, kad Sutarties įvykdymo užtikrinimas nepertraukiamai galiotų iki visų sutartinių įsipareigojimų įvykdymo.</w:t>
      </w:r>
      <w:r w:rsidRPr="00883C90">
        <w:rPr>
          <w:rFonts w:asciiTheme="minorHAnsi" w:hAnsiTheme="minorHAnsi" w:cstheme="minorHAnsi"/>
          <w:color w:val="000000"/>
          <w:sz w:val="24"/>
          <w:szCs w:val="24"/>
        </w:rPr>
        <w:t xml:space="preserve"> </w:t>
      </w:r>
    </w:p>
    <w:p w14:paraId="62B97BC9" w14:textId="77777777" w:rsidR="008265C2" w:rsidRPr="00A257E3" w:rsidRDefault="005F38B0" w:rsidP="00A257E3">
      <w:pPr>
        <w:spacing w:after="0" w:line="300" w:lineRule="exact"/>
        <w:ind w:firstLine="1298"/>
        <w:jc w:val="both"/>
        <w:rPr>
          <w:rFonts w:asciiTheme="minorHAnsi" w:eastAsia="Times New Roman" w:hAnsiTheme="minorHAnsi" w:cstheme="minorHAnsi"/>
          <w:sz w:val="24"/>
          <w:szCs w:val="24"/>
        </w:rPr>
      </w:pPr>
      <w:r w:rsidRPr="00883C90">
        <w:rPr>
          <w:rFonts w:asciiTheme="minorHAnsi" w:hAnsiTheme="minorHAnsi" w:cstheme="minorHAnsi"/>
          <w:color w:val="000000"/>
          <w:sz w:val="24"/>
          <w:szCs w:val="24"/>
        </w:rPr>
        <w:t xml:space="preserve">Jei </w:t>
      </w:r>
      <w:r w:rsidR="008524F6" w:rsidRPr="00883C90">
        <w:rPr>
          <w:rFonts w:asciiTheme="minorHAnsi" w:hAnsiTheme="minorHAnsi" w:cstheme="minorHAnsi"/>
          <w:color w:val="000000"/>
          <w:sz w:val="24"/>
          <w:szCs w:val="24"/>
        </w:rPr>
        <w:t>Paslaugų teikėjas</w:t>
      </w:r>
      <w:r w:rsidRPr="00883C90">
        <w:rPr>
          <w:rFonts w:asciiTheme="minorHAnsi" w:hAnsiTheme="minorHAnsi" w:cstheme="minorHAnsi"/>
          <w:color w:val="000000"/>
          <w:sz w:val="24"/>
          <w:szCs w:val="24"/>
        </w:rPr>
        <w:t xml:space="preserve"> laiku (t. y. ne vėliau kaip likus 5 (penkioms) darbo dienoms iki paskutinės Sutarties įvykdymo užtikrinimo galiojimo dienos) nepateikia naujo ar pratęsto Sutarties įvykdymo užtikrinimo ir jo </w:t>
      </w:r>
      <w:r w:rsidRPr="00883C90">
        <w:rPr>
          <w:rFonts w:asciiTheme="minorHAnsi" w:hAnsiTheme="minorHAnsi" w:cstheme="minorHAnsi"/>
          <w:sz w:val="24"/>
          <w:szCs w:val="24"/>
        </w:rPr>
        <w:t>apmokėjimą patvirtinančio dokumento (jeigu pateikiamas draudimo bendrovės išduotas Sutarties įvykdymo užtikrinimo dokumentas)</w:t>
      </w:r>
      <w:r w:rsidRPr="00883C90">
        <w:rPr>
          <w:rFonts w:asciiTheme="minorHAnsi" w:hAnsiTheme="minorHAnsi" w:cstheme="minorHAnsi"/>
          <w:color w:val="000000"/>
          <w:sz w:val="24"/>
          <w:szCs w:val="24"/>
        </w:rPr>
        <w:t>, Vartotojas turi teisę kreiptis į garantuotoją (laiduotoją), pasinaudoti Sutarties įvykdymo užtikrinimu ir nutraukti Sutartį dėl esminio Sutarties pažeidimo;</w:t>
      </w:r>
    </w:p>
    <w:p w14:paraId="00CEBDAB" w14:textId="77777777" w:rsidR="00F15227" w:rsidRPr="00144BF7" w:rsidRDefault="00A81FDC" w:rsidP="00F15227">
      <w:pPr>
        <w:spacing w:after="0"/>
        <w:ind w:firstLine="1134"/>
        <w:jc w:val="both"/>
        <w:rPr>
          <w:rFonts w:asciiTheme="minorHAnsi" w:hAnsiTheme="minorHAnsi" w:cstheme="minorHAnsi"/>
          <w:i/>
          <w:sz w:val="24"/>
          <w:szCs w:val="24"/>
        </w:rPr>
      </w:pPr>
      <w:r w:rsidRPr="00883C90">
        <w:rPr>
          <w:rFonts w:asciiTheme="minorHAnsi" w:hAnsiTheme="minorHAnsi" w:cstheme="minorHAnsi"/>
          <w:sz w:val="24"/>
          <w:szCs w:val="24"/>
        </w:rPr>
        <w:t>19.11</w:t>
      </w:r>
      <w:r w:rsidR="00F15227" w:rsidRPr="00883C90">
        <w:rPr>
          <w:rFonts w:asciiTheme="minorHAnsi" w:hAnsiTheme="minorHAnsi" w:cstheme="minorHAnsi"/>
          <w:sz w:val="24"/>
          <w:szCs w:val="24"/>
        </w:rPr>
        <w:t xml:space="preserve">. ne vėliau kaip per 3 (tris) darbo dienas nuo Sutarties įsigaliojimo, pateikti Vartotojui Nurodytų darbuotojų sąrašą, jame nurodant vardus, pavardes, gimimo datas, kiekvieno darbuotojo funkcijas (pareigas) vykdant šią konkrečią Sutartį ir jiems siūlomo mokėti darbo užmokesčio mėnesio Medianą. </w:t>
      </w:r>
      <w:r w:rsidRPr="00883C90">
        <w:rPr>
          <w:rFonts w:asciiTheme="minorHAnsi" w:hAnsiTheme="minorHAnsi" w:cstheme="minorHAnsi"/>
          <w:sz w:val="24"/>
          <w:szCs w:val="24"/>
        </w:rPr>
        <w:t>Paslaugų teikėjo</w:t>
      </w:r>
      <w:r w:rsidR="00F15227" w:rsidRPr="00883C90">
        <w:rPr>
          <w:rFonts w:asciiTheme="minorHAnsi" w:hAnsiTheme="minorHAnsi" w:cstheme="minorHAnsi"/>
          <w:sz w:val="24"/>
          <w:szCs w:val="24"/>
        </w:rPr>
        <w:t xml:space="preserve"> sąraše Nurodytų darbuotojų Mediana turi būti ne mažesnė, kaip nurodyta Preliminariosio</w:t>
      </w:r>
      <w:r w:rsidRPr="00883C90">
        <w:rPr>
          <w:rFonts w:asciiTheme="minorHAnsi" w:hAnsiTheme="minorHAnsi" w:cstheme="minorHAnsi"/>
          <w:sz w:val="24"/>
          <w:szCs w:val="24"/>
        </w:rPr>
        <w:t>s sutarties 3</w:t>
      </w:r>
      <w:r w:rsidR="00F15227" w:rsidRPr="00883C90">
        <w:rPr>
          <w:rFonts w:asciiTheme="minorHAnsi" w:hAnsiTheme="minorHAnsi" w:cstheme="minorHAnsi"/>
          <w:sz w:val="24"/>
          <w:szCs w:val="24"/>
        </w:rPr>
        <w:t xml:space="preserve"> priedo 2 </w:t>
      </w:r>
      <w:r w:rsidRPr="00883C90">
        <w:rPr>
          <w:rFonts w:asciiTheme="minorHAnsi" w:hAnsiTheme="minorHAnsi" w:cstheme="minorHAnsi"/>
          <w:sz w:val="24"/>
          <w:szCs w:val="24"/>
        </w:rPr>
        <w:t>lentelėje</w:t>
      </w:r>
      <w:r w:rsidR="00F15227" w:rsidRPr="00883C90">
        <w:rPr>
          <w:rFonts w:asciiTheme="minorHAnsi" w:hAnsiTheme="minorHAnsi" w:cstheme="minorHAnsi"/>
          <w:sz w:val="24"/>
          <w:szCs w:val="24"/>
        </w:rPr>
        <w:t xml:space="preserve">. Sutarties vykdymo metu, pasikeitus nurodytai informacijai, </w:t>
      </w:r>
      <w:r w:rsidRPr="00883C90">
        <w:rPr>
          <w:rFonts w:asciiTheme="minorHAnsi" w:hAnsiTheme="minorHAnsi" w:cstheme="minorHAnsi"/>
          <w:sz w:val="24"/>
          <w:szCs w:val="24"/>
        </w:rPr>
        <w:t>Paslaugų teikėjas</w:t>
      </w:r>
      <w:r w:rsidR="00F15227" w:rsidRPr="00883C90">
        <w:rPr>
          <w:rFonts w:asciiTheme="minorHAnsi" w:hAnsiTheme="minorHAnsi" w:cstheme="minorHAnsi"/>
          <w:sz w:val="24"/>
          <w:szCs w:val="24"/>
        </w:rPr>
        <w:t xml:space="preserve"> nedelsdamas privalo informuoti Vartotoją ir pateikti atnaujintą Nurodytų darbuotojų sąrašą </w:t>
      </w:r>
      <w:r w:rsidR="00F15227" w:rsidRPr="00144BF7">
        <w:rPr>
          <w:rFonts w:asciiTheme="minorHAnsi" w:hAnsiTheme="minorHAnsi" w:cstheme="minorHAnsi"/>
          <w:i/>
          <w:sz w:val="24"/>
          <w:szCs w:val="24"/>
        </w:rPr>
        <w:t xml:space="preserve">(ši nuostata taikoma, jeigu </w:t>
      </w:r>
      <w:r w:rsidRPr="00883C90">
        <w:rPr>
          <w:rFonts w:asciiTheme="minorHAnsi" w:hAnsiTheme="minorHAnsi" w:cstheme="minorHAnsi"/>
          <w:i/>
          <w:sz w:val="24"/>
          <w:szCs w:val="24"/>
        </w:rPr>
        <w:t>Paslaugų teikėjui</w:t>
      </w:r>
      <w:r w:rsidR="00F15227" w:rsidRPr="00144BF7">
        <w:rPr>
          <w:rFonts w:asciiTheme="minorHAnsi" w:hAnsiTheme="minorHAnsi" w:cstheme="minorHAnsi"/>
          <w:i/>
          <w:sz w:val="24"/>
          <w:szCs w:val="24"/>
        </w:rPr>
        <w:t xml:space="preserve"> už socialinį kriterijų buvo paskirta daugiau kaip 0 balų);</w:t>
      </w:r>
    </w:p>
    <w:p w14:paraId="164EEEF6" w14:textId="77777777" w:rsidR="00F15227" w:rsidRPr="00144BF7" w:rsidRDefault="00A81FDC" w:rsidP="00F15227">
      <w:pPr>
        <w:spacing w:after="0"/>
        <w:ind w:firstLine="1134"/>
        <w:jc w:val="both"/>
        <w:rPr>
          <w:rFonts w:asciiTheme="minorHAnsi" w:hAnsiTheme="minorHAnsi" w:cstheme="minorHAnsi"/>
          <w:i/>
          <w:sz w:val="24"/>
          <w:szCs w:val="24"/>
        </w:rPr>
      </w:pPr>
      <w:r w:rsidRPr="00883C90">
        <w:rPr>
          <w:rFonts w:asciiTheme="minorHAnsi" w:hAnsiTheme="minorHAnsi" w:cstheme="minorHAnsi"/>
          <w:sz w:val="24"/>
          <w:szCs w:val="24"/>
        </w:rPr>
        <w:t>19.12</w:t>
      </w:r>
      <w:r w:rsidR="00F15227" w:rsidRPr="00883C90">
        <w:rPr>
          <w:rFonts w:asciiTheme="minorHAnsi" w:hAnsiTheme="minorHAnsi" w:cstheme="minorHAnsi"/>
          <w:sz w:val="24"/>
          <w:szCs w:val="24"/>
        </w:rPr>
        <w:t xml:space="preserve">. visą Sutarties vykdymo laikotarpį mokėti Nurodytiems darbuotojams ne mažesnio nei .......... Eur dydžio darbo užmokesčio mėnesio Medianą (nurodomas ne mažesnis </w:t>
      </w:r>
      <w:r w:rsidRPr="00883C90">
        <w:rPr>
          <w:rFonts w:asciiTheme="minorHAnsi" w:hAnsiTheme="minorHAnsi" w:cstheme="minorHAnsi"/>
          <w:sz w:val="24"/>
          <w:szCs w:val="24"/>
        </w:rPr>
        <w:t xml:space="preserve">nei Preliminariosios sutarties 3 priedo 2 lentelėje </w:t>
      </w:r>
      <w:r w:rsidR="00F15227" w:rsidRPr="00883C90">
        <w:rPr>
          <w:rFonts w:asciiTheme="minorHAnsi" w:hAnsiTheme="minorHAnsi" w:cstheme="minorHAnsi"/>
          <w:sz w:val="24"/>
          <w:szCs w:val="24"/>
        </w:rPr>
        <w:t xml:space="preserve">nurodytas dydis) </w:t>
      </w:r>
      <w:r w:rsidR="00F15227" w:rsidRPr="00144BF7">
        <w:rPr>
          <w:rFonts w:asciiTheme="minorHAnsi" w:hAnsiTheme="minorHAnsi" w:cstheme="minorHAnsi"/>
          <w:i/>
          <w:sz w:val="24"/>
          <w:szCs w:val="24"/>
        </w:rPr>
        <w:t xml:space="preserve">(ši nuostata taikoma, jeigu </w:t>
      </w:r>
      <w:r w:rsidR="007F186D">
        <w:rPr>
          <w:rFonts w:asciiTheme="minorHAnsi" w:hAnsiTheme="minorHAnsi" w:cstheme="minorHAnsi"/>
          <w:i/>
          <w:sz w:val="24"/>
          <w:szCs w:val="24"/>
        </w:rPr>
        <w:t xml:space="preserve">Paslaugų teikėjui </w:t>
      </w:r>
      <w:r w:rsidR="00F15227" w:rsidRPr="00144BF7">
        <w:rPr>
          <w:rFonts w:asciiTheme="minorHAnsi" w:hAnsiTheme="minorHAnsi" w:cstheme="minorHAnsi"/>
          <w:i/>
          <w:sz w:val="24"/>
          <w:szCs w:val="24"/>
        </w:rPr>
        <w:t xml:space="preserve">už socialinį kriterijų buvo paskirta daugiau kaip 0 balų). </w:t>
      </w:r>
    </w:p>
    <w:p w14:paraId="6D3222CA" w14:textId="77777777" w:rsidR="00F15227" w:rsidRPr="00B576DD" w:rsidRDefault="00F15227" w:rsidP="00F15227">
      <w:pPr>
        <w:spacing w:after="0"/>
        <w:ind w:firstLine="1134"/>
        <w:jc w:val="both"/>
        <w:rPr>
          <w:rFonts w:asciiTheme="minorHAnsi" w:hAnsiTheme="minorHAnsi" w:cstheme="minorHAnsi"/>
          <w:i/>
          <w:sz w:val="24"/>
          <w:szCs w:val="24"/>
        </w:rPr>
      </w:pPr>
      <w:r w:rsidRPr="00883C90">
        <w:rPr>
          <w:rFonts w:asciiTheme="minorHAnsi" w:hAnsiTheme="minorHAnsi" w:cstheme="minorHAnsi"/>
          <w:sz w:val="24"/>
          <w:szCs w:val="24"/>
        </w:rPr>
        <w:t xml:space="preserve">Jei </w:t>
      </w:r>
      <w:r w:rsidR="00C8265B">
        <w:rPr>
          <w:rFonts w:asciiTheme="minorHAnsi" w:hAnsiTheme="minorHAnsi" w:cstheme="minorHAnsi"/>
          <w:sz w:val="24"/>
          <w:szCs w:val="24"/>
        </w:rPr>
        <w:t xml:space="preserve">nustatomas </w:t>
      </w:r>
      <w:r w:rsidRPr="00883C90">
        <w:rPr>
          <w:rFonts w:asciiTheme="minorHAnsi" w:hAnsiTheme="minorHAnsi" w:cstheme="minorHAnsi"/>
          <w:sz w:val="24"/>
          <w:szCs w:val="24"/>
        </w:rPr>
        <w:t xml:space="preserve">šiame papunktyje nurodyto </w:t>
      </w:r>
      <w:r w:rsidR="00694D2D" w:rsidRPr="00883C90">
        <w:rPr>
          <w:rFonts w:asciiTheme="minorHAnsi" w:hAnsiTheme="minorHAnsi" w:cstheme="minorHAnsi"/>
          <w:sz w:val="24"/>
          <w:szCs w:val="24"/>
        </w:rPr>
        <w:t>Paslaugų teikėjo</w:t>
      </w:r>
      <w:r w:rsidRPr="00883C90">
        <w:rPr>
          <w:rFonts w:asciiTheme="minorHAnsi" w:hAnsiTheme="minorHAnsi" w:cstheme="minorHAnsi"/>
          <w:sz w:val="24"/>
          <w:szCs w:val="24"/>
        </w:rPr>
        <w:t xml:space="preserve"> įsipareigojimo atvejis </w:t>
      </w:r>
      <w:r w:rsidR="00C8265B">
        <w:rPr>
          <w:rFonts w:asciiTheme="minorHAnsi" w:hAnsiTheme="minorHAnsi" w:cstheme="minorHAnsi"/>
          <w:sz w:val="24"/>
          <w:szCs w:val="24"/>
        </w:rPr>
        <w:t xml:space="preserve">ir Paslaugų teikėjui 1 (vieną) kartą buvo taikyta Sutarties 20.13 papunktyje nurodyta bauda </w:t>
      </w:r>
      <w:r w:rsidRPr="00883C90">
        <w:rPr>
          <w:rFonts w:asciiTheme="minorHAnsi" w:hAnsiTheme="minorHAnsi" w:cstheme="minorHAnsi"/>
          <w:sz w:val="24"/>
          <w:szCs w:val="24"/>
        </w:rPr>
        <w:t xml:space="preserve">ar </w:t>
      </w:r>
      <w:r w:rsidR="00694D2D" w:rsidRPr="00883C90">
        <w:rPr>
          <w:rFonts w:asciiTheme="minorHAnsi" w:hAnsiTheme="minorHAnsi" w:cstheme="minorHAnsi"/>
          <w:sz w:val="24"/>
          <w:szCs w:val="24"/>
        </w:rPr>
        <w:t>Paslaugų teikėjas</w:t>
      </w:r>
      <w:r w:rsidRPr="00883C90">
        <w:rPr>
          <w:rFonts w:asciiTheme="minorHAnsi" w:hAnsiTheme="minorHAnsi" w:cstheme="minorHAnsi"/>
          <w:sz w:val="24"/>
          <w:szCs w:val="24"/>
        </w:rPr>
        <w:t xml:space="preserve"> nevykdo Sutarties </w:t>
      </w:r>
      <w:r w:rsidR="00694D2D" w:rsidRPr="00883C90">
        <w:rPr>
          <w:rFonts w:asciiTheme="minorHAnsi" w:hAnsiTheme="minorHAnsi" w:cstheme="minorHAnsi"/>
          <w:sz w:val="24"/>
          <w:szCs w:val="24"/>
        </w:rPr>
        <w:t>19.11</w:t>
      </w:r>
      <w:r w:rsidRPr="00883C90">
        <w:rPr>
          <w:rFonts w:asciiTheme="minorHAnsi" w:hAnsiTheme="minorHAnsi" w:cstheme="minorHAnsi"/>
          <w:sz w:val="24"/>
          <w:szCs w:val="24"/>
        </w:rPr>
        <w:t xml:space="preserve"> ir (ar) </w:t>
      </w:r>
      <w:r w:rsidR="00694D2D" w:rsidRPr="00883C90">
        <w:rPr>
          <w:rFonts w:asciiTheme="minorHAnsi" w:hAnsiTheme="minorHAnsi" w:cstheme="minorHAnsi"/>
          <w:sz w:val="24"/>
          <w:szCs w:val="24"/>
        </w:rPr>
        <w:t>19.13</w:t>
      </w:r>
      <w:r w:rsidRPr="00883C90">
        <w:rPr>
          <w:rFonts w:asciiTheme="minorHAnsi" w:hAnsiTheme="minorHAnsi" w:cstheme="minorHAnsi"/>
          <w:sz w:val="24"/>
          <w:szCs w:val="24"/>
        </w:rPr>
        <w:t xml:space="preserve"> papunkčiuose nurodytų įsipareigojimų, Vartotojas turi teisę vienašališkai nutraukti Sutartį su tokiu Rangovu, nes tokie pažeidimai laikomi esminiais </w:t>
      </w:r>
      <w:r w:rsidRPr="00883C90">
        <w:rPr>
          <w:rFonts w:asciiTheme="minorHAnsi" w:hAnsiTheme="minorHAnsi" w:cstheme="minorHAnsi"/>
          <w:sz w:val="24"/>
          <w:szCs w:val="24"/>
        </w:rPr>
        <w:lastRenderedPageBreak/>
        <w:t xml:space="preserve">Sutarties pažeidimais </w:t>
      </w:r>
      <w:r w:rsidRPr="00B576DD">
        <w:rPr>
          <w:rFonts w:asciiTheme="minorHAnsi" w:hAnsiTheme="minorHAnsi" w:cstheme="minorHAnsi"/>
          <w:i/>
          <w:sz w:val="24"/>
          <w:szCs w:val="24"/>
        </w:rPr>
        <w:t>(ši nuostata taikoma, jeigu Rangovui už socialinį kriterijų buvo paskirta daugiau kaip 0 balų);</w:t>
      </w:r>
    </w:p>
    <w:p w14:paraId="376D9968" w14:textId="77777777" w:rsidR="00F15227" w:rsidRPr="00144BF7" w:rsidRDefault="00694D2D" w:rsidP="00F15227">
      <w:pPr>
        <w:spacing w:after="0"/>
        <w:ind w:firstLine="1134"/>
        <w:jc w:val="both"/>
        <w:rPr>
          <w:rFonts w:asciiTheme="minorHAnsi" w:hAnsiTheme="minorHAnsi" w:cstheme="minorHAnsi"/>
          <w:i/>
          <w:sz w:val="24"/>
          <w:szCs w:val="24"/>
        </w:rPr>
      </w:pPr>
      <w:r w:rsidRPr="00883C90">
        <w:rPr>
          <w:rFonts w:asciiTheme="minorHAnsi" w:hAnsiTheme="minorHAnsi" w:cstheme="minorHAnsi"/>
          <w:sz w:val="24"/>
          <w:szCs w:val="24"/>
        </w:rPr>
        <w:t>19.13</w:t>
      </w:r>
      <w:r w:rsidR="00F15227" w:rsidRPr="00883C90">
        <w:rPr>
          <w:rFonts w:asciiTheme="minorHAnsi" w:hAnsiTheme="minorHAnsi" w:cstheme="minorHAnsi"/>
          <w:sz w:val="24"/>
          <w:szCs w:val="24"/>
        </w:rPr>
        <w:t xml:space="preserve">. kartu su </w:t>
      </w:r>
      <w:r w:rsidRPr="00883C90">
        <w:rPr>
          <w:rFonts w:asciiTheme="minorHAnsi" w:hAnsiTheme="minorHAnsi" w:cstheme="minorHAnsi"/>
          <w:sz w:val="24"/>
          <w:szCs w:val="24"/>
        </w:rPr>
        <w:t>Paslaugų</w:t>
      </w:r>
      <w:r w:rsidR="00F15227" w:rsidRPr="00883C90">
        <w:rPr>
          <w:rFonts w:asciiTheme="minorHAnsi" w:hAnsiTheme="minorHAnsi" w:cstheme="minorHAnsi"/>
          <w:sz w:val="24"/>
          <w:szCs w:val="24"/>
        </w:rPr>
        <w:t xml:space="preserve"> perdavimo ir priėmimo aktu pateikti Vartotojui informaciją, gautą iš Valstybinio socialinio draudimo fondo valdybos prie Socialinės apsaugos ir darbo ministerijos, apie </w:t>
      </w:r>
      <w:r w:rsidRPr="00883C90">
        <w:rPr>
          <w:rFonts w:asciiTheme="minorHAnsi" w:hAnsiTheme="minorHAnsi" w:cstheme="minorHAnsi"/>
          <w:sz w:val="24"/>
          <w:szCs w:val="24"/>
        </w:rPr>
        <w:t>Paslaugų teikėjo</w:t>
      </w:r>
      <w:r w:rsidR="00F15227" w:rsidRPr="00883C90">
        <w:rPr>
          <w:rFonts w:asciiTheme="minorHAnsi" w:hAnsiTheme="minorHAnsi" w:cstheme="minorHAnsi"/>
          <w:sz w:val="24"/>
          <w:szCs w:val="24"/>
        </w:rPr>
        <w:t xml:space="preserve"> Nurodytiems darbuotojams mokamo darbo užmokesčio mėnesio Medianą </w:t>
      </w:r>
      <w:r w:rsidR="00F15227" w:rsidRPr="00144BF7">
        <w:rPr>
          <w:rFonts w:asciiTheme="minorHAnsi" w:hAnsiTheme="minorHAnsi" w:cstheme="minorHAnsi"/>
          <w:i/>
          <w:sz w:val="24"/>
          <w:szCs w:val="24"/>
        </w:rPr>
        <w:t xml:space="preserve">(ši nuostata taikoma, jeigu </w:t>
      </w:r>
      <w:r w:rsidRPr="00883C90">
        <w:rPr>
          <w:rFonts w:asciiTheme="minorHAnsi" w:hAnsiTheme="minorHAnsi" w:cstheme="minorHAnsi"/>
          <w:i/>
          <w:sz w:val="24"/>
          <w:szCs w:val="24"/>
        </w:rPr>
        <w:t>Paslaugų teikėjui</w:t>
      </w:r>
      <w:r w:rsidR="00F15227" w:rsidRPr="00144BF7">
        <w:rPr>
          <w:rFonts w:asciiTheme="minorHAnsi" w:hAnsiTheme="minorHAnsi" w:cstheme="minorHAnsi"/>
          <w:i/>
          <w:sz w:val="24"/>
          <w:szCs w:val="24"/>
        </w:rPr>
        <w:t xml:space="preserve"> už socialinį kriterijų buvo paskirta daugiau kaip 0 balų);</w:t>
      </w:r>
    </w:p>
    <w:p w14:paraId="02A2E9F3" w14:textId="77777777" w:rsidR="0042263C" w:rsidRPr="00883C90" w:rsidRDefault="001C0CD2"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19.1</w:t>
      </w:r>
      <w:r w:rsidR="00694D2D" w:rsidRPr="00883C90">
        <w:rPr>
          <w:rFonts w:asciiTheme="minorHAnsi" w:hAnsiTheme="minorHAnsi" w:cstheme="minorHAnsi"/>
          <w:sz w:val="24"/>
          <w:szCs w:val="24"/>
        </w:rPr>
        <w:t>4</w:t>
      </w:r>
      <w:r w:rsidR="0042263C" w:rsidRPr="00883C90">
        <w:rPr>
          <w:rFonts w:asciiTheme="minorHAnsi" w:hAnsiTheme="minorHAnsi" w:cstheme="minorHAnsi"/>
          <w:sz w:val="24"/>
          <w:szCs w:val="24"/>
        </w:rPr>
        <w:t>. nepažeisti trečiųjų asmenų teisių, o esant pažeidimui, atlyginti jiems padarytą žalą.</w:t>
      </w:r>
    </w:p>
    <w:p w14:paraId="3EF5C779" w14:textId="77777777" w:rsidR="00481E54" w:rsidRPr="00883C90" w:rsidRDefault="00481E54"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V</w:t>
      </w:r>
      <w:r w:rsidR="00772C54" w:rsidRPr="00883C90">
        <w:rPr>
          <w:rFonts w:asciiTheme="minorHAnsi" w:hAnsiTheme="minorHAnsi" w:cstheme="minorHAnsi"/>
          <w:b/>
          <w:sz w:val="24"/>
          <w:szCs w:val="24"/>
        </w:rPr>
        <w:t>II</w:t>
      </w:r>
      <w:r w:rsidR="00B05EA7" w:rsidRPr="00883C90">
        <w:rPr>
          <w:rFonts w:asciiTheme="minorHAnsi" w:hAnsiTheme="minorHAnsi" w:cstheme="minorHAnsi"/>
          <w:b/>
          <w:sz w:val="24"/>
          <w:szCs w:val="24"/>
        </w:rPr>
        <w:t xml:space="preserve"> </w:t>
      </w:r>
      <w:r w:rsidRPr="00883C90">
        <w:rPr>
          <w:rFonts w:asciiTheme="minorHAnsi" w:hAnsiTheme="minorHAnsi" w:cstheme="minorHAnsi"/>
          <w:b/>
          <w:sz w:val="24"/>
          <w:szCs w:val="24"/>
        </w:rPr>
        <w:t xml:space="preserve">SKYRIUS </w:t>
      </w:r>
    </w:p>
    <w:p w14:paraId="75F24FA3" w14:textId="77777777" w:rsidR="00B05EA7"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ŠALIŲ TEISĖS IR ATSAKOMYBĖ</w:t>
      </w:r>
    </w:p>
    <w:p w14:paraId="6BE61985" w14:textId="77777777" w:rsidR="0004751C" w:rsidRPr="00883C90" w:rsidRDefault="0004751C" w:rsidP="00E409F8">
      <w:pPr>
        <w:spacing w:after="0"/>
        <w:jc w:val="center"/>
        <w:rPr>
          <w:rFonts w:asciiTheme="minorHAnsi" w:hAnsiTheme="minorHAnsi" w:cstheme="minorHAnsi"/>
          <w:b/>
          <w:sz w:val="24"/>
          <w:szCs w:val="24"/>
        </w:rPr>
      </w:pPr>
    </w:p>
    <w:p w14:paraId="756E0683" w14:textId="77777777" w:rsidR="00F665DC" w:rsidRPr="00883C90" w:rsidRDefault="00E8163F"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0</w:t>
      </w:r>
      <w:r w:rsidR="00F665DC" w:rsidRPr="00883C90">
        <w:rPr>
          <w:rFonts w:asciiTheme="minorHAnsi" w:hAnsiTheme="minorHAnsi" w:cstheme="minorHAnsi"/>
          <w:sz w:val="24"/>
          <w:szCs w:val="24"/>
        </w:rPr>
        <w:t xml:space="preserve">. </w:t>
      </w:r>
      <w:r w:rsidR="00C7507D" w:rsidRPr="00883C90">
        <w:rPr>
          <w:rFonts w:asciiTheme="minorHAnsi" w:hAnsiTheme="minorHAnsi" w:cstheme="minorHAnsi"/>
          <w:sz w:val="24"/>
          <w:szCs w:val="24"/>
        </w:rPr>
        <w:t>Vartotojas</w:t>
      </w:r>
      <w:r w:rsidR="00F665DC" w:rsidRPr="00883C90">
        <w:rPr>
          <w:rFonts w:asciiTheme="minorHAnsi" w:hAnsiTheme="minorHAnsi" w:cstheme="minorHAnsi"/>
          <w:sz w:val="24"/>
          <w:szCs w:val="24"/>
        </w:rPr>
        <w:t>:</w:t>
      </w:r>
    </w:p>
    <w:p w14:paraId="18FCD1E5" w14:textId="77777777" w:rsidR="00F665DC" w:rsidRPr="00883C90" w:rsidRDefault="00E8163F"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0</w:t>
      </w:r>
      <w:r w:rsidR="00F665DC" w:rsidRPr="00883C90">
        <w:rPr>
          <w:rFonts w:asciiTheme="minorHAnsi" w:hAnsiTheme="minorHAnsi" w:cstheme="minorHAnsi"/>
          <w:sz w:val="24"/>
          <w:szCs w:val="24"/>
        </w:rPr>
        <w:t>.1. atsako už atsis</w:t>
      </w:r>
      <w:r w:rsidR="006673B3" w:rsidRPr="00883C90">
        <w:rPr>
          <w:rFonts w:asciiTheme="minorHAnsi" w:hAnsiTheme="minorHAnsi" w:cstheme="minorHAnsi"/>
          <w:sz w:val="24"/>
          <w:szCs w:val="24"/>
        </w:rPr>
        <w:t xml:space="preserve">kaitymą su </w:t>
      </w:r>
      <w:r w:rsidR="00C7507D" w:rsidRPr="00883C90">
        <w:rPr>
          <w:rFonts w:asciiTheme="minorHAnsi" w:hAnsiTheme="minorHAnsi" w:cstheme="minorHAnsi"/>
          <w:sz w:val="24"/>
          <w:szCs w:val="24"/>
        </w:rPr>
        <w:t xml:space="preserve">Paslaugų teikėju </w:t>
      </w:r>
      <w:r w:rsidR="000277C4" w:rsidRPr="00883C90">
        <w:rPr>
          <w:rFonts w:asciiTheme="minorHAnsi" w:hAnsiTheme="minorHAnsi" w:cstheme="minorHAnsi"/>
          <w:sz w:val="24"/>
          <w:szCs w:val="24"/>
        </w:rPr>
        <w:t>S</w:t>
      </w:r>
      <w:r w:rsidR="0004751C" w:rsidRPr="00883C90">
        <w:rPr>
          <w:rFonts w:asciiTheme="minorHAnsi" w:hAnsiTheme="minorHAnsi" w:cstheme="minorHAnsi"/>
          <w:sz w:val="24"/>
          <w:szCs w:val="24"/>
        </w:rPr>
        <w:t xml:space="preserve">utarties </w:t>
      </w:r>
      <w:r w:rsidR="00AD54BB" w:rsidRPr="00883C90">
        <w:rPr>
          <w:rFonts w:asciiTheme="minorHAnsi" w:hAnsiTheme="minorHAnsi" w:cstheme="minorHAnsi"/>
          <w:sz w:val="24"/>
          <w:szCs w:val="24"/>
        </w:rPr>
        <w:t>V</w:t>
      </w:r>
      <w:r w:rsidR="0004751C" w:rsidRPr="00883C90">
        <w:rPr>
          <w:rFonts w:asciiTheme="minorHAnsi" w:hAnsiTheme="minorHAnsi" w:cstheme="minorHAnsi"/>
          <w:sz w:val="24"/>
          <w:szCs w:val="24"/>
        </w:rPr>
        <w:t xml:space="preserve"> skyriu</w:t>
      </w:r>
      <w:r w:rsidR="00C7507D" w:rsidRPr="00883C90">
        <w:rPr>
          <w:rFonts w:asciiTheme="minorHAnsi" w:hAnsiTheme="minorHAnsi" w:cstheme="minorHAnsi"/>
          <w:sz w:val="24"/>
          <w:szCs w:val="24"/>
        </w:rPr>
        <w:t>je</w:t>
      </w:r>
      <w:r w:rsidR="00F665DC" w:rsidRPr="00883C90">
        <w:rPr>
          <w:rFonts w:asciiTheme="minorHAnsi" w:hAnsiTheme="minorHAnsi" w:cstheme="minorHAnsi"/>
          <w:sz w:val="24"/>
          <w:szCs w:val="24"/>
        </w:rPr>
        <w:t xml:space="preserve"> nustatyta tvarka;</w:t>
      </w:r>
    </w:p>
    <w:p w14:paraId="360CECDF" w14:textId="77777777" w:rsidR="006D2B3F" w:rsidRPr="00883C90" w:rsidRDefault="00E8163F"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0</w:t>
      </w:r>
      <w:r w:rsidR="00F665DC" w:rsidRPr="00883C90">
        <w:rPr>
          <w:rFonts w:asciiTheme="minorHAnsi" w:hAnsiTheme="minorHAnsi" w:cstheme="minorHAnsi"/>
          <w:sz w:val="24"/>
          <w:szCs w:val="24"/>
        </w:rPr>
        <w:t xml:space="preserve">.2. </w:t>
      </w:r>
      <w:r w:rsidR="00C7507D" w:rsidRPr="00883C90">
        <w:rPr>
          <w:rFonts w:asciiTheme="minorHAnsi" w:hAnsiTheme="minorHAnsi" w:cstheme="minorHAnsi"/>
          <w:sz w:val="24"/>
          <w:szCs w:val="24"/>
        </w:rPr>
        <w:t>Paslaugų tei</w:t>
      </w:r>
      <w:r w:rsidR="008D10AB" w:rsidRPr="00883C90">
        <w:rPr>
          <w:rFonts w:asciiTheme="minorHAnsi" w:hAnsiTheme="minorHAnsi" w:cstheme="minorHAnsi"/>
          <w:sz w:val="24"/>
          <w:szCs w:val="24"/>
        </w:rPr>
        <w:t>kė</w:t>
      </w:r>
      <w:r w:rsidR="00E20CC0" w:rsidRPr="00883C90">
        <w:rPr>
          <w:rFonts w:asciiTheme="minorHAnsi" w:hAnsiTheme="minorHAnsi" w:cstheme="minorHAnsi"/>
          <w:sz w:val="24"/>
          <w:szCs w:val="24"/>
        </w:rPr>
        <w:t>j</w:t>
      </w:r>
      <w:r w:rsidR="0004751C" w:rsidRPr="00883C90">
        <w:rPr>
          <w:rFonts w:asciiTheme="minorHAnsi" w:hAnsiTheme="minorHAnsi" w:cstheme="minorHAnsi"/>
          <w:sz w:val="24"/>
          <w:szCs w:val="24"/>
        </w:rPr>
        <w:t>o reikalavimu</w:t>
      </w:r>
      <w:r w:rsidR="006D2B3F" w:rsidRPr="00883C90">
        <w:rPr>
          <w:rFonts w:asciiTheme="minorHAnsi" w:hAnsiTheme="minorHAnsi" w:cstheme="minorHAnsi"/>
          <w:sz w:val="24"/>
          <w:szCs w:val="24"/>
        </w:rPr>
        <w:t xml:space="preserve"> moka jam 0,02 proc. dydžio delspinigius nuo sąskaitoje faktūroje nurodytos sumos</w:t>
      </w:r>
      <w:r w:rsidR="0004751C" w:rsidRPr="00883C90">
        <w:rPr>
          <w:rFonts w:asciiTheme="minorHAnsi" w:hAnsiTheme="minorHAnsi" w:cstheme="minorHAnsi"/>
          <w:sz w:val="24"/>
          <w:szCs w:val="24"/>
        </w:rPr>
        <w:t xml:space="preserve"> už kiekvieną uždelstą dieną;</w:t>
      </w:r>
    </w:p>
    <w:p w14:paraId="28E80712" w14:textId="77777777" w:rsidR="000E29B0" w:rsidRPr="00883C90" w:rsidRDefault="00E8163F"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0</w:t>
      </w:r>
      <w:r w:rsidR="00CD0FA5" w:rsidRPr="00883C90">
        <w:rPr>
          <w:rFonts w:asciiTheme="minorHAnsi" w:hAnsiTheme="minorHAnsi" w:cstheme="minorHAnsi"/>
          <w:sz w:val="24"/>
          <w:szCs w:val="24"/>
        </w:rPr>
        <w:t xml:space="preserve">.3. turi teisę reikalauti, kad </w:t>
      </w:r>
      <w:r w:rsidR="00DC115B" w:rsidRPr="00883C90">
        <w:rPr>
          <w:rFonts w:asciiTheme="minorHAnsi" w:hAnsiTheme="minorHAnsi" w:cstheme="minorHAnsi"/>
          <w:sz w:val="24"/>
          <w:szCs w:val="24"/>
        </w:rPr>
        <w:t>Paslaugų tei</w:t>
      </w:r>
      <w:r w:rsidR="008D10AB" w:rsidRPr="00883C90">
        <w:rPr>
          <w:rFonts w:asciiTheme="minorHAnsi" w:hAnsiTheme="minorHAnsi" w:cstheme="minorHAnsi"/>
          <w:sz w:val="24"/>
          <w:szCs w:val="24"/>
        </w:rPr>
        <w:t>kėjas</w:t>
      </w:r>
      <w:r w:rsidR="00CD0FA5" w:rsidRPr="00883C90">
        <w:rPr>
          <w:rFonts w:asciiTheme="minorHAnsi" w:hAnsiTheme="minorHAnsi" w:cstheme="minorHAnsi"/>
          <w:sz w:val="24"/>
          <w:szCs w:val="24"/>
        </w:rPr>
        <w:t xml:space="preserve"> pašali</w:t>
      </w:r>
      <w:r w:rsidR="0004751C" w:rsidRPr="00883C90">
        <w:rPr>
          <w:rFonts w:asciiTheme="minorHAnsi" w:hAnsiTheme="minorHAnsi" w:cstheme="minorHAnsi"/>
          <w:sz w:val="24"/>
          <w:szCs w:val="24"/>
        </w:rPr>
        <w:t>ntų</w:t>
      </w:r>
      <w:r w:rsidR="000E29B0" w:rsidRPr="00883C90">
        <w:rPr>
          <w:rFonts w:asciiTheme="minorHAnsi" w:hAnsiTheme="minorHAnsi" w:cstheme="minorHAnsi"/>
          <w:sz w:val="24"/>
          <w:szCs w:val="24"/>
        </w:rPr>
        <w:t xml:space="preserve"> Paslaugų</w:t>
      </w:r>
      <w:r w:rsidR="0004751C" w:rsidRPr="00883C90">
        <w:rPr>
          <w:rFonts w:asciiTheme="minorHAnsi" w:hAnsiTheme="minorHAnsi" w:cstheme="minorHAnsi"/>
          <w:sz w:val="24"/>
          <w:szCs w:val="24"/>
        </w:rPr>
        <w:t xml:space="preserve"> trūkumus, ištaisytų klaidas</w:t>
      </w:r>
      <w:r w:rsidR="00C7507D" w:rsidRPr="00883C90">
        <w:rPr>
          <w:rFonts w:asciiTheme="minorHAnsi" w:hAnsiTheme="minorHAnsi" w:cstheme="minorHAnsi"/>
          <w:sz w:val="24"/>
          <w:szCs w:val="24"/>
        </w:rPr>
        <w:t>;</w:t>
      </w:r>
      <w:r w:rsidR="00CD0FA5" w:rsidRPr="00883C90">
        <w:rPr>
          <w:rFonts w:asciiTheme="minorHAnsi" w:hAnsiTheme="minorHAnsi" w:cstheme="minorHAnsi"/>
          <w:sz w:val="24"/>
          <w:szCs w:val="24"/>
        </w:rPr>
        <w:t xml:space="preserve"> </w:t>
      </w:r>
    </w:p>
    <w:p w14:paraId="68641222" w14:textId="77777777" w:rsidR="00F665DC" w:rsidRPr="00883C90" w:rsidRDefault="00E8163F"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0</w:t>
      </w:r>
      <w:r w:rsidR="00F665DC" w:rsidRPr="00883C90">
        <w:rPr>
          <w:rFonts w:asciiTheme="minorHAnsi" w:hAnsiTheme="minorHAnsi" w:cstheme="minorHAnsi"/>
          <w:sz w:val="24"/>
          <w:szCs w:val="24"/>
        </w:rPr>
        <w:t>.</w:t>
      </w:r>
      <w:r w:rsidR="006673B3" w:rsidRPr="00883C90">
        <w:rPr>
          <w:rFonts w:asciiTheme="minorHAnsi" w:hAnsiTheme="minorHAnsi" w:cstheme="minorHAnsi"/>
          <w:sz w:val="24"/>
          <w:szCs w:val="24"/>
        </w:rPr>
        <w:t>4</w:t>
      </w:r>
      <w:r w:rsidR="00F665DC" w:rsidRPr="00883C90">
        <w:rPr>
          <w:rFonts w:asciiTheme="minorHAnsi" w:hAnsiTheme="minorHAnsi" w:cstheme="minorHAnsi"/>
          <w:sz w:val="24"/>
          <w:szCs w:val="24"/>
        </w:rPr>
        <w:t xml:space="preserve">. </w:t>
      </w:r>
      <w:r w:rsidR="006673B3" w:rsidRPr="00883C90">
        <w:rPr>
          <w:rFonts w:asciiTheme="minorHAnsi" w:hAnsiTheme="minorHAnsi" w:cstheme="minorHAnsi"/>
          <w:sz w:val="24"/>
          <w:szCs w:val="24"/>
        </w:rPr>
        <w:t xml:space="preserve">turi teisę </w:t>
      </w:r>
      <w:r w:rsidR="007E09EB" w:rsidRPr="00883C90">
        <w:rPr>
          <w:rFonts w:asciiTheme="minorHAnsi" w:hAnsiTheme="minorHAnsi" w:cstheme="minorHAnsi"/>
          <w:sz w:val="24"/>
          <w:szCs w:val="24"/>
        </w:rPr>
        <w:t xml:space="preserve">nepriimti </w:t>
      </w:r>
      <w:r w:rsidR="006673B3" w:rsidRPr="00883C90">
        <w:rPr>
          <w:rFonts w:asciiTheme="minorHAnsi" w:hAnsiTheme="minorHAnsi" w:cstheme="minorHAnsi"/>
          <w:sz w:val="24"/>
          <w:szCs w:val="24"/>
        </w:rPr>
        <w:t xml:space="preserve">sąskaitų faktūrų ir nemokėti už </w:t>
      </w:r>
      <w:r w:rsidR="000277C4" w:rsidRPr="00883C90">
        <w:rPr>
          <w:rFonts w:asciiTheme="minorHAnsi" w:hAnsiTheme="minorHAnsi" w:cstheme="minorHAnsi"/>
          <w:sz w:val="24"/>
          <w:szCs w:val="24"/>
        </w:rPr>
        <w:t>P</w:t>
      </w:r>
      <w:r w:rsidR="000E29B0" w:rsidRPr="00883C90">
        <w:rPr>
          <w:rFonts w:asciiTheme="minorHAnsi" w:hAnsiTheme="minorHAnsi" w:cstheme="minorHAnsi"/>
          <w:sz w:val="24"/>
          <w:szCs w:val="24"/>
        </w:rPr>
        <w:t>aslaugas</w:t>
      </w:r>
      <w:r w:rsidR="006673B3" w:rsidRPr="00883C90">
        <w:rPr>
          <w:rFonts w:asciiTheme="minorHAnsi" w:hAnsiTheme="minorHAnsi" w:cstheme="minorHAnsi"/>
          <w:sz w:val="24"/>
          <w:szCs w:val="24"/>
        </w:rPr>
        <w:t>, kol nebus pašalinti trūkumai ir ištaisytos klaidos</w:t>
      </w:r>
      <w:r w:rsidR="00881B11" w:rsidRPr="00883C90">
        <w:rPr>
          <w:rFonts w:asciiTheme="minorHAnsi" w:hAnsiTheme="minorHAnsi" w:cstheme="minorHAnsi"/>
          <w:sz w:val="24"/>
          <w:szCs w:val="24"/>
        </w:rPr>
        <w:t>, reikalauti Sutartyje numatytų baudų;</w:t>
      </w:r>
    </w:p>
    <w:p w14:paraId="62187EF6" w14:textId="77777777" w:rsidR="006673B3" w:rsidRPr="00883C90" w:rsidRDefault="00E8163F" w:rsidP="00E409F8">
      <w:pPr>
        <w:spacing w:after="0"/>
        <w:ind w:firstLine="1134"/>
        <w:jc w:val="both"/>
        <w:rPr>
          <w:rFonts w:asciiTheme="minorHAnsi" w:hAnsiTheme="minorHAnsi" w:cstheme="minorHAnsi"/>
          <w:spacing w:val="-1"/>
          <w:sz w:val="24"/>
          <w:szCs w:val="24"/>
        </w:rPr>
      </w:pPr>
      <w:r w:rsidRPr="00883C90">
        <w:rPr>
          <w:rFonts w:asciiTheme="minorHAnsi" w:hAnsiTheme="minorHAnsi" w:cstheme="minorHAnsi"/>
          <w:spacing w:val="-1"/>
          <w:sz w:val="24"/>
          <w:szCs w:val="24"/>
        </w:rPr>
        <w:t>2</w:t>
      </w:r>
      <w:r w:rsidR="001C0CD2" w:rsidRPr="00883C90">
        <w:rPr>
          <w:rFonts w:asciiTheme="minorHAnsi" w:hAnsiTheme="minorHAnsi" w:cstheme="minorHAnsi"/>
          <w:spacing w:val="-1"/>
          <w:sz w:val="24"/>
          <w:szCs w:val="24"/>
        </w:rPr>
        <w:t>0</w:t>
      </w:r>
      <w:r w:rsidR="000277C4" w:rsidRPr="00883C90">
        <w:rPr>
          <w:rFonts w:asciiTheme="minorHAnsi" w:hAnsiTheme="minorHAnsi" w:cstheme="minorHAnsi"/>
          <w:spacing w:val="-1"/>
          <w:sz w:val="24"/>
          <w:szCs w:val="24"/>
        </w:rPr>
        <w:t>.5. turi teisę S</w:t>
      </w:r>
      <w:r w:rsidR="006673B3" w:rsidRPr="00883C90">
        <w:rPr>
          <w:rFonts w:asciiTheme="minorHAnsi" w:hAnsiTheme="minorHAnsi" w:cstheme="minorHAnsi"/>
          <w:spacing w:val="-1"/>
          <w:sz w:val="24"/>
          <w:szCs w:val="24"/>
        </w:rPr>
        <w:t xml:space="preserve">utartyje numatytais atvejais nutraukti </w:t>
      </w:r>
      <w:r w:rsidR="00670FDA" w:rsidRPr="00883C90">
        <w:rPr>
          <w:rFonts w:asciiTheme="minorHAnsi" w:hAnsiTheme="minorHAnsi" w:cstheme="minorHAnsi"/>
          <w:spacing w:val="-1"/>
          <w:sz w:val="24"/>
          <w:szCs w:val="24"/>
        </w:rPr>
        <w:t>S</w:t>
      </w:r>
      <w:r w:rsidR="006673B3" w:rsidRPr="00883C90">
        <w:rPr>
          <w:rFonts w:asciiTheme="minorHAnsi" w:hAnsiTheme="minorHAnsi" w:cstheme="minorHAnsi"/>
          <w:spacing w:val="-1"/>
          <w:sz w:val="24"/>
          <w:szCs w:val="24"/>
        </w:rPr>
        <w:t>utartį;</w:t>
      </w:r>
    </w:p>
    <w:p w14:paraId="60CB90B0" w14:textId="77777777" w:rsidR="00FA20A4" w:rsidRPr="00883C90" w:rsidRDefault="00E8163F"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0</w:t>
      </w:r>
      <w:r w:rsidR="00AD54BB" w:rsidRPr="00883C90">
        <w:rPr>
          <w:rFonts w:asciiTheme="minorHAnsi" w:hAnsiTheme="minorHAnsi" w:cstheme="minorHAnsi"/>
          <w:sz w:val="24"/>
          <w:szCs w:val="24"/>
        </w:rPr>
        <w:t>.</w:t>
      </w:r>
      <w:r w:rsidRPr="00883C90">
        <w:rPr>
          <w:rFonts w:asciiTheme="minorHAnsi" w:hAnsiTheme="minorHAnsi" w:cstheme="minorHAnsi"/>
          <w:sz w:val="24"/>
          <w:szCs w:val="24"/>
        </w:rPr>
        <w:t>6</w:t>
      </w:r>
      <w:r w:rsidR="00AD54BB" w:rsidRPr="00883C90">
        <w:rPr>
          <w:rFonts w:asciiTheme="minorHAnsi" w:hAnsiTheme="minorHAnsi" w:cstheme="minorHAnsi"/>
          <w:sz w:val="24"/>
          <w:szCs w:val="24"/>
        </w:rPr>
        <w:t xml:space="preserve">. </w:t>
      </w:r>
      <w:r w:rsidR="008F41AE" w:rsidRPr="00883C90">
        <w:rPr>
          <w:rFonts w:asciiTheme="minorHAnsi" w:hAnsiTheme="minorHAnsi" w:cstheme="minorHAnsi"/>
          <w:sz w:val="24"/>
          <w:szCs w:val="24"/>
        </w:rPr>
        <w:t xml:space="preserve">turi teisę vienašališkai nutraukti </w:t>
      </w:r>
      <w:r w:rsidR="00670FDA" w:rsidRPr="00883C90">
        <w:rPr>
          <w:rFonts w:asciiTheme="minorHAnsi" w:hAnsiTheme="minorHAnsi" w:cstheme="minorHAnsi"/>
          <w:sz w:val="24"/>
          <w:szCs w:val="24"/>
        </w:rPr>
        <w:t>S</w:t>
      </w:r>
      <w:r w:rsidR="008F41AE" w:rsidRPr="00883C90">
        <w:rPr>
          <w:rFonts w:asciiTheme="minorHAnsi" w:hAnsiTheme="minorHAnsi" w:cstheme="minorHAnsi"/>
          <w:sz w:val="24"/>
          <w:szCs w:val="24"/>
        </w:rPr>
        <w:t xml:space="preserve">utartį </w:t>
      </w:r>
      <w:r w:rsidR="008722FB" w:rsidRPr="00883C90">
        <w:rPr>
          <w:rFonts w:asciiTheme="minorHAnsi" w:hAnsiTheme="minorHAnsi" w:cstheme="minorHAnsi"/>
          <w:sz w:val="24"/>
          <w:szCs w:val="24"/>
        </w:rPr>
        <w:t xml:space="preserve">Lietuvos Respublikos </w:t>
      </w:r>
      <w:r w:rsidR="00A0320E" w:rsidRPr="00883C90">
        <w:rPr>
          <w:rFonts w:asciiTheme="minorHAnsi" w:hAnsiTheme="minorHAnsi" w:cstheme="minorHAnsi"/>
          <w:sz w:val="24"/>
          <w:szCs w:val="24"/>
        </w:rPr>
        <w:t>v</w:t>
      </w:r>
      <w:r w:rsidR="008722FB" w:rsidRPr="00883C90">
        <w:rPr>
          <w:rFonts w:asciiTheme="minorHAnsi" w:hAnsiTheme="minorHAnsi" w:cstheme="minorHAnsi"/>
          <w:sz w:val="24"/>
          <w:szCs w:val="24"/>
        </w:rPr>
        <w:t>iešųjų pirkimų įstatymo (toliau – VPĮ)</w:t>
      </w:r>
      <w:r w:rsidR="008F41AE" w:rsidRPr="00883C90">
        <w:rPr>
          <w:rFonts w:asciiTheme="minorHAnsi" w:hAnsiTheme="minorHAnsi" w:cstheme="minorHAnsi"/>
          <w:sz w:val="24"/>
          <w:szCs w:val="24"/>
        </w:rPr>
        <w:t xml:space="preserve"> 90 straipsnio 1 dalyje nustatyta tvarka, laikantis minėto straipsnio 2 dalyje nurodytų reikalavimų.</w:t>
      </w:r>
    </w:p>
    <w:p w14:paraId="7C7A8A4C" w14:textId="77777777" w:rsidR="00D0507B" w:rsidRPr="00883C90" w:rsidRDefault="00E8163F"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0</w:t>
      </w:r>
      <w:r w:rsidRPr="00883C90">
        <w:rPr>
          <w:rFonts w:asciiTheme="minorHAnsi" w:hAnsiTheme="minorHAnsi" w:cstheme="minorHAnsi"/>
          <w:sz w:val="24"/>
          <w:szCs w:val="24"/>
        </w:rPr>
        <w:t>.7</w:t>
      </w:r>
      <w:r w:rsidR="00D0507B" w:rsidRPr="00883C90">
        <w:rPr>
          <w:rFonts w:asciiTheme="minorHAnsi" w:hAnsiTheme="minorHAnsi" w:cstheme="minorHAnsi"/>
          <w:sz w:val="24"/>
          <w:szCs w:val="24"/>
        </w:rPr>
        <w:t xml:space="preserve">. </w:t>
      </w:r>
      <w:r w:rsidRPr="00883C90">
        <w:rPr>
          <w:rFonts w:asciiTheme="minorHAnsi" w:hAnsiTheme="minorHAnsi" w:cstheme="minorHAnsi"/>
          <w:sz w:val="24"/>
          <w:szCs w:val="24"/>
        </w:rPr>
        <w:t xml:space="preserve">turi teisę </w:t>
      </w:r>
      <w:r w:rsidR="00D0507B" w:rsidRPr="00883C90">
        <w:rPr>
          <w:rFonts w:asciiTheme="minorHAnsi" w:hAnsiTheme="minorHAnsi" w:cstheme="minorHAnsi"/>
          <w:sz w:val="24"/>
          <w:szCs w:val="24"/>
        </w:rPr>
        <w:t xml:space="preserve">tikrinti teikiamų paslaugų eigą ir kokybę, nesikišant į </w:t>
      </w:r>
      <w:r w:rsidR="00C7507D" w:rsidRPr="00883C90">
        <w:rPr>
          <w:rFonts w:asciiTheme="minorHAnsi" w:hAnsiTheme="minorHAnsi" w:cstheme="minorHAnsi"/>
          <w:sz w:val="24"/>
          <w:szCs w:val="24"/>
        </w:rPr>
        <w:t xml:space="preserve">Paslaugų teikėjo </w:t>
      </w:r>
      <w:r w:rsidR="00D0507B" w:rsidRPr="00883C90">
        <w:rPr>
          <w:rFonts w:asciiTheme="minorHAnsi" w:hAnsiTheme="minorHAnsi" w:cstheme="minorHAnsi"/>
          <w:sz w:val="24"/>
          <w:szCs w:val="24"/>
        </w:rPr>
        <w:t>ūkinę komercinę veiklą;</w:t>
      </w:r>
    </w:p>
    <w:p w14:paraId="04188810" w14:textId="77777777" w:rsidR="00D0507B" w:rsidRPr="00883C90" w:rsidRDefault="00E8163F"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0</w:t>
      </w:r>
      <w:r w:rsidRPr="00883C90">
        <w:rPr>
          <w:rFonts w:asciiTheme="minorHAnsi" w:hAnsiTheme="minorHAnsi" w:cstheme="minorHAnsi"/>
          <w:sz w:val="24"/>
          <w:szCs w:val="24"/>
        </w:rPr>
        <w:t>.8</w:t>
      </w:r>
      <w:r w:rsidR="00D0507B" w:rsidRPr="00883C90">
        <w:rPr>
          <w:rFonts w:asciiTheme="minorHAnsi" w:hAnsiTheme="minorHAnsi" w:cstheme="minorHAnsi"/>
          <w:sz w:val="24"/>
          <w:szCs w:val="24"/>
        </w:rPr>
        <w:t xml:space="preserve">. </w:t>
      </w:r>
      <w:r w:rsidRPr="00883C90">
        <w:rPr>
          <w:rFonts w:asciiTheme="minorHAnsi" w:hAnsiTheme="minorHAnsi" w:cstheme="minorHAnsi"/>
          <w:sz w:val="24"/>
          <w:szCs w:val="24"/>
        </w:rPr>
        <w:t xml:space="preserve">turi teisę </w:t>
      </w:r>
      <w:r w:rsidR="00D0507B" w:rsidRPr="00883C90">
        <w:rPr>
          <w:rFonts w:asciiTheme="minorHAnsi" w:hAnsiTheme="minorHAnsi" w:cstheme="minorHAnsi"/>
          <w:sz w:val="24"/>
          <w:szCs w:val="24"/>
        </w:rPr>
        <w:t xml:space="preserve">duoti nurodymus ir pateikti papildomus dokumentus ar instrukcijas, siekiant užtikrinti greitą ir efektyvų </w:t>
      </w:r>
      <w:r w:rsidR="00C7507D" w:rsidRPr="00883C90">
        <w:rPr>
          <w:rFonts w:asciiTheme="minorHAnsi" w:hAnsiTheme="minorHAnsi" w:cstheme="minorHAnsi"/>
          <w:sz w:val="24"/>
          <w:szCs w:val="24"/>
        </w:rPr>
        <w:t>P</w:t>
      </w:r>
      <w:r w:rsidR="00D0507B" w:rsidRPr="00883C90">
        <w:rPr>
          <w:rFonts w:asciiTheme="minorHAnsi" w:hAnsiTheme="minorHAnsi" w:cstheme="minorHAnsi"/>
          <w:sz w:val="24"/>
          <w:szCs w:val="24"/>
        </w:rPr>
        <w:t>aslaugų teikimą ir jei tai neprieštarauja Sutarties nuostatoms bei sąlygoms;</w:t>
      </w:r>
    </w:p>
    <w:p w14:paraId="3C288A6E" w14:textId="77777777" w:rsidR="00D0507B" w:rsidRPr="00883C90" w:rsidRDefault="00E8163F"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0</w:t>
      </w:r>
      <w:r w:rsidRPr="00883C90">
        <w:rPr>
          <w:rFonts w:asciiTheme="minorHAnsi" w:hAnsiTheme="minorHAnsi" w:cstheme="minorHAnsi"/>
          <w:sz w:val="24"/>
          <w:szCs w:val="24"/>
        </w:rPr>
        <w:t>.9</w:t>
      </w:r>
      <w:r w:rsidR="00D0507B" w:rsidRPr="00883C90">
        <w:rPr>
          <w:rFonts w:asciiTheme="minorHAnsi" w:hAnsiTheme="minorHAnsi" w:cstheme="minorHAnsi"/>
          <w:sz w:val="24"/>
          <w:szCs w:val="24"/>
        </w:rPr>
        <w:t xml:space="preserve">. </w:t>
      </w:r>
      <w:r w:rsidRPr="00883C90">
        <w:rPr>
          <w:rFonts w:asciiTheme="minorHAnsi" w:hAnsiTheme="minorHAnsi" w:cstheme="minorHAnsi"/>
          <w:sz w:val="24"/>
          <w:szCs w:val="24"/>
        </w:rPr>
        <w:t xml:space="preserve">turi teisę </w:t>
      </w:r>
      <w:r w:rsidR="00D0507B" w:rsidRPr="00883C90">
        <w:rPr>
          <w:rFonts w:asciiTheme="minorHAnsi" w:hAnsiTheme="minorHAnsi" w:cstheme="minorHAnsi"/>
          <w:sz w:val="24"/>
          <w:szCs w:val="24"/>
        </w:rPr>
        <w:t xml:space="preserve">nemokėti už nekokybiškai suteiktas </w:t>
      </w:r>
      <w:r w:rsidR="00C7507D" w:rsidRPr="00883C90">
        <w:rPr>
          <w:rFonts w:asciiTheme="minorHAnsi" w:hAnsiTheme="minorHAnsi" w:cstheme="minorHAnsi"/>
          <w:sz w:val="24"/>
          <w:szCs w:val="24"/>
        </w:rPr>
        <w:t>P</w:t>
      </w:r>
      <w:r w:rsidR="00D0507B" w:rsidRPr="00883C90">
        <w:rPr>
          <w:rFonts w:asciiTheme="minorHAnsi" w:hAnsiTheme="minorHAnsi" w:cstheme="minorHAnsi"/>
          <w:sz w:val="24"/>
          <w:szCs w:val="24"/>
        </w:rPr>
        <w:t xml:space="preserve">aslaugas, arba atsiradus trūkumų, defektų ir (ar) netikslumų, sustabdyti </w:t>
      </w:r>
      <w:r w:rsidR="00C7507D" w:rsidRPr="00883C90">
        <w:rPr>
          <w:rFonts w:asciiTheme="minorHAnsi" w:hAnsiTheme="minorHAnsi" w:cstheme="minorHAnsi"/>
          <w:sz w:val="24"/>
          <w:szCs w:val="24"/>
        </w:rPr>
        <w:t>P</w:t>
      </w:r>
      <w:r w:rsidR="00D0507B" w:rsidRPr="00883C90">
        <w:rPr>
          <w:rFonts w:asciiTheme="minorHAnsi" w:hAnsiTheme="minorHAnsi" w:cstheme="minorHAnsi"/>
          <w:sz w:val="24"/>
          <w:szCs w:val="24"/>
        </w:rPr>
        <w:t>aslaugų teikimą, iki trūkumai, defektai ir (ar) netikslumai bus pašalinti;</w:t>
      </w:r>
    </w:p>
    <w:p w14:paraId="7A5375C6" w14:textId="77777777" w:rsidR="0052257C" w:rsidRPr="00883C90" w:rsidRDefault="00E8163F" w:rsidP="00E409F8">
      <w:pPr>
        <w:spacing w:after="0"/>
        <w:ind w:firstLine="1134"/>
        <w:jc w:val="both"/>
        <w:rPr>
          <w:rFonts w:asciiTheme="minorHAnsi" w:hAnsiTheme="minorHAnsi" w:cstheme="minorHAnsi"/>
          <w:sz w:val="24"/>
          <w:szCs w:val="24"/>
          <w:lang w:val="en-US"/>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0</w:t>
      </w:r>
      <w:r w:rsidRPr="00883C90">
        <w:rPr>
          <w:rFonts w:asciiTheme="minorHAnsi" w:hAnsiTheme="minorHAnsi" w:cstheme="minorHAnsi"/>
          <w:sz w:val="24"/>
          <w:szCs w:val="24"/>
        </w:rPr>
        <w:t>.10</w:t>
      </w:r>
      <w:r w:rsidR="00D0507B" w:rsidRPr="00883C90">
        <w:rPr>
          <w:rFonts w:asciiTheme="minorHAnsi" w:hAnsiTheme="minorHAnsi" w:cstheme="minorHAnsi"/>
          <w:sz w:val="24"/>
          <w:szCs w:val="24"/>
        </w:rPr>
        <w:t xml:space="preserve">. </w:t>
      </w:r>
      <w:r w:rsidRPr="00883C90">
        <w:rPr>
          <w:rFonts w:asciiTheme="minorHAnsi" w:hAnsiTheme="minorHAnsi" w:cstheme="minorHAnsi"/>
          <w:sz w:val="24"/>
          <w:szCs w:val="24"/>
        </w:rPr>
        <w:t xml:space="preserve">turi teisę </w:t>
      </w:r>
      <w:r w:rsidR="00D0507B" w:rsidRPr="00883C90">
        <w:rPr>
          <w:rFonts w:asciiTheme="minorHAnsi" w:hAnsiTheme="minorHAnsi" w:cstheme="minorHAnsi"/>
          <w:sz w:val="24"/>
          <w:szCs w:val="24"/>
        </w:rPr>
        <w:t xml:space="preserve">be atskiro </w:t>
      </w:r>
      <w:r w:rsidR="00C7507D" w:rsidRPr="00883C90">
        <w:rPr>
          <w:rFonts w:asciiTheme="minorHAnsi" w:hAnsiTheme="minorHAnsi" w:cstheme="minorHAnsi"/>
          <w:sz w:val="24"/>
          <w:szCs w:val="24"/>
        </w:rPr>
        <w:t>Paslaugų te</w:t>
      </w:r>
      <w:r w:rsidR="00D0507B" w:rsidRPr="00883C90">
        <w:rPr>
          <w:rFonts w:asciiTheme="minorHAnsi" w:hAnsiTheme="minorHAnsi" w:cstheme="minorHAnsi"/>
          <w:sz w:val="24"/>
          <w:szCs w:val="24"/>
        </w:rPr>
        <w:t>ikėjo įspėjimo pasitelkti trečiuosius asmenis nustatytiems trūkumams, defektams ir (ar) netikslumams pašalinti</w:t>
      </w:r>
      <w:r w:rsidR="009F4519" w:rsidRPr="00883C90">
        <w:rPr>
          <w:rFonts w:asciiTheme="minorHAnsi" w:hAnsiTheme="minorHAnsi" w:cstheme="minorHAnsi"/>
          <w:sz w:val="24"/>
          <w:szCs w:val="24"/>
        </w:rPr>
        <w:t>;</w:t>
      </w:r>
      <w:r w:rsidR="00D0507B" w:rsidRPr="00883C90">
        <w:rPr>
          <w:rFonts w:asciiTheme="minorHAnsi" w:hAnsiTheme="minorHAnsi" w:cstheme="minorHAnsi"/>
          <w:sz w:val="24"/>
          <w:szCs w:val="24"/>
        </w:rPr>
        <w:t xml:space="preserve"> </w:t>
      </w:r>
    </w:p>
    <w:p w14:paraId="6EDA28A2" w14:textId="77777777" w:rsidR="0050798C" w:rsidRPr="00883C90" w:rsidRDefault="0052257C"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0</w:t>
      </w:r>
      <w:r w:rsidRPr="00883C90">
        <w:rPr>
          <w:rFonts w:asciiTheme="minorHAnsi" w:hAnsiTheme="minorHAnsi" w:cstheme="minorHAnsi"/>
          <w:sz w:val="24"/>
          <w:szCs w:val="24"/>
        </w:rPr>
        <w:t>.11. gali tiesiogiai atsiskaityti su subteikėjais. Apie šią galimybę Vartotojas subteikėją informuoja atskiru pranešimu per 3 (tris) darbo dienas nuo informacijos iš Paslaugų teikėjo apie pasitelkiamą subteikėją gavimo dienos. Norėdamas pasinaudoti tiesioginio atsiskaitymo galimybe, subteikėjas turi apie tai raštu ne vėliau kaip per 2 (dvi) darbo dienas informuoti Vartotoją. Tokiu atveju su Vartotoju, Paslaugų teikėju ir subteikėju bus sudaroma trišalė sutartis, kurioje pateikiama tiesioginio atsiskaitymo su subteikėju tvarka, įskaitant teisę Paslaugų teikėjui prieštarauti dėl nepagrįstų mokėjimų. Trišalės sutarties dėl tiesioginio atsiskaitymo su subteikėju pasirašymas nekeičia Paslaugų teikėjo atsakomybės dėl Preliminariosios sutarties vykdymo</w:t>
      </w:r>
      <w:r w:rsidR="0050798C" w:rsidRPr="00883C90">
        <w:rPr>
          <w:rFonts w:asciiTheme="minorHAnsi" w:hAnsiTheme="minorHAnsi" w:cstheme="minorHAnsi"/>
          <w:sz w:val="24"/>
          <w:szCs w:val="24"/>
        </w:rPr>
        <w:t>;</w:t>
      </w:r>
    </w:p>
    <w:p w14:paraId="4255CADC" w14:textId="77777777" w:rsidR="0050798C" w:rsidRPr="00883C90" w:rsidRDefault="0050798C"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lastRenderedPageBreak/>
        <w:t>20.12. negali pirkti Paslaugų už didesnę sumą, nei nurodyta Sutarties 10 punkte, išskyrus VPĮ 89 straipsnio 1 dalies 2–5 punktuose ir 2 dalyje nustatytus atvejus;</w:t>
      </w:r>
    </w:p>
    <w:p w14:paraId="70542513" w14:textId="77777777" w:rsidR="0050798C" w:rsidRPr="00883C90" w:rsidRDefault="0050798C"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20.13. turi teisę bet kuriuo Sutarties vykdymo metu patikrinti, ar Paslaugų teikėjas laikosi Sutarties 19.12 papunktyje nurodyto įsipareigojimo, ir kreiptis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Vartotojui nepateikia prašomos informacijos, informaciją Vartotojui apie </w:t>
      </w:r>
      <w:r w:rsidR="00C8265B">
        <w:rPr>
          <w:rFonts w:asciiTheme="minorHAnsi" w:hAnsiTheme="minorHAnsi" w:cstheme="minorHAnsi"/>
          <w:sz w:val="24"/>
          <w:szCs w:val="24"/>
        </w:rPr>
        <w:t>Paslaugų teikėjo</w:t>
      </w:r>
      <w:r w:rsidR="00C8265B" w:rsidRPr="00883C90">
        <w:rPr>
          <w:rFonts w:asciiTheme="minorHAnsi" w:hAnsiTheme="minorHAnsi" w:cstheme="minorHAnsi"/>
          <w:sz w:val="24"/>
          <w:szCs w:val="24"/>
        </w:rPr>
        <w:t xml:space="preserve"> </w:t>
      </w:r>
      <w:r w:rsidRPr="00883C90">
        <w:rPr>
          <w:rFonts w:asciiTheme="minorHAnsi" w:hAnsiTheme="minorHAnsi" w:cstheme="minorHAnsi"/>
          <w:sz w:val="24"/>
          <w:szCs w:val="24"/>
        </w:rPr>
        <w:t xml:space="preserve">Nurodytiems darbuotojams mokamo darbo užmokesčio mėnesio medianą </w:t>
      </w:r>
      <w:r w:rsidR="002C3146" w:rsidRPr="002C3146">
        <w:rPr>
          <w:rFonts w:asciiTheme="minorHAnsi" w:hAnsiTheme="minorHAnsi" w:cstheme="minorHAnsi"/>
          <w:sz w:val="24"/>
          <w:szCs w:val="24"/>
        </w:rPr>
        <w:t xml:space="preserve">per Vartotojo nurodytą protingą terminą </w:t>
      </w:r>
      <w:r w:rsidRPr="00883C90">
        <w:rPr>
          <w:rFonts w:asciiTheme="minorHAnsi" w:hAnsiTheme="minorHAnsi" w:cstheme="minorHAnsi"/>
          <w:sz w:val="24"/>
          <w:szCs w:val="24"/>
        </w:rPr>
        <w:t xml:space="preserve">turi pateikti pats </w:t>
      </w:r>
      <w:r w:rsidR="00C8265B">
        <w:rPr>
          <w:rFonts w:asciiTheme="minorHAnsi" w:hAnsiTheme="minorHAnsi" w:cstheme="minorHAnsi"/>
          <w:sz w:val="24"/>
          <w:szCs w:val="24"/>
        </w:rPr>
        <w:t>Paslaugų teikėjas</w:t>
      </w:r>
      <w:r w:rsidRPr="00883C90">
        <w:rPr>
          <w:rFonts w:asciiTheme="minorHAnsi" w:hAnsiTheme="minorHAnsi" w:cstheme="minorHAnsi"/>
          <w:sz w:val="24"/>
          <w:szCs w:val="24"/>
        </w:rPr>
        <w:t xml:space="preserve">, prieš tai kreipęsis į minėtą instituciją dėl Vartotojo prašomos informacijos išdavimo. Tuo atveju, jei nustatoma, kad </w:t>
      </w:r>
      <w:r w:rsidR="00C8265B">
        <w:rPr>
          <w:rFonts w:asciiTheme="minorHAnsi" w:hAnsiTheme="minorHAnsi" w:cstheme="minorHAnsi"/>
          <w:sz w:val="24"/>
          <w:szCs w:val="24"/>
        </w:rPr>
        <w:t>Paslaugų teikėjas</w:t>
      </w:r>
      <w:r w:rsidR="00C8265B" w:rsidRPr="00883C90">
        <w:rPr>
          <w:rFonts w:asciiTheme="minorHAnsi" w:hAnsiTheme="minorHAnsi" w:cstheme="minorHAnsi"/>
          <w:sz w:val="24"/>
          <w:szCs w:val="24"/>
        </w:rPr>
        <w:t xml:space="preserve"> </w:t>
      </w:r>
      <w:r w:rsidRPr="00883C90">
        <w:rPr>
          <w:rFonts w:asciiTheme="minorHAnsi" w:hAnsiTheme="minorHAnsi" w:cstheme="minorHAnsi"/>
          <w:sz w:val="24"/>
          <w:szCs w:val="24"/>
        </w:rPr>
        <w:t>nesilaiko įsipareigojimų, nurodytų Sutarties</w:t>
      </w:r>
      <w:r w:rsidR="00C8265B">
        <w:rPr>
          <w:rFonts w:asciiTheme="minorHAnsi" w:hAnsiTheme="minorHAnsi" w:cstheme="minorHAnsi"/>
          <w:sz w:val="24"/>
          <w:szCs w:val="24"/>
        </w:rPr>
        <w:t xml:space="preserve"> 19.11 ir (ar)</w:t>
      </w:r>
      <w:r w:rsidRPr="00883C90">
        <w:rPr>
          <w:rFonts w:asciiTheme="minorHAnsi" w:hAnsiTheme="minorHAnsi" w:cstheme="minorHAnsi"/>
          <w:sz w:val="24"/>
          <w:szCs w:val="24"/>
        </w:rPr>
        <w:t xml:space="preserve"> 19.12 papunk</w:t>
      </w:r>
      <w:r w:rsidR="00C8265B">
        <w:rPr>
          <w:rFonts w:asciiTheme="minorHAnsi" w:hAnsiTheme="minorHAnsi" w:cstheme="minorHAnsi"/>
          <w:sz w:val="24"/>
          <w:szCs w:val="24"/>
        </w:rPr>
        <w:t>čiuose</w:t>
      </w:r>
      <w:r w:rsidRPr="00883C90">
        <w:rPr>
          <w:rFonts w:asciiTheme="minorHAnsi" w:hAnsiTheme="minorHAnsi" w:cstheme="minorHAnsi"/>
          <w:sz w:val="24"/>
          <w:szCs w:val="24"/>
        </w:rPr>
        <w:t>,</w:t>
      </w:r>
      <w:r w:rsidR="00053EF8">
        <w:rPr>
          <w:rFonts w:asciiTheme="minorHAnsi" w:hAnsiTheme="minorHAnsi" w:cstheme="minorHAnsi"/>
          <w:sz w:val="24"/>
          <w:szCs w:val="24"/>
        </w:rPr>
        <w:t xml:space="preserve"> </w:t>
      </w:r>
      <w:r w:rsidRPr="00883C90">
        <w:rPr>
          <w:rFonts w:asciiTheme="minorHAnsi" w:hAnsiTheme="minorHAnsi" w:cstheme="minorHAnsi"/>
          <w:sz w:val="24"/>
          <w:szCs w:val="24"/>
        </w:rPr>
        <w:t>Vartotojas privalo reikalauti iš Paslaugų teikėjo, o Paslaugų teikėjas privalo sumokėti Vartotojui 1 000 Eur baudą, taip pat jeigu Nurodytų darbuotojų sąraše nebelieka darbuotojų (pvz., darbuotojai pakeičiami į asmenis, su kuriais nėra sudarytos darbo sutartys)</w:t>
      </w:r>
      <w:r w:rsidR="00931EBC">
        <w:rPr>
          <w:rFonts w:asciiTheme="minorHAnsi" w:hAnsiTheme="minorHAnsi" w:cstheme="minorHAnsi"/>
          <w:sz w:val="24"/>
          <w:szCs w:val="24"/>
        </w:rPr>
        <w:t>. Jei Paslaugų teikėjas nevykdo Sutarties 19.13 papunktyje nurodyto įsipareigojimo</w:t>
      </w:r>
      <w:r w:rsidR="00007986">
        <w:rPr>
          <w:rFonts w:asciiTheme="minorHAnsi" w:hAnsiTheme="minorHAnsi" w:cstheme="minorHAnsi"/>
          <w:sz w:val="24"/>
          <w:szCs w:val="24"/>
        </w:rPr>
        <w:t xml:space="preserve"> </w:t>
      </w:r>
      <w:r w:rsidR="00007986" w:rsidRPr="00007986">
        <w:rPr>
          <w:rFonts w:asciiTheme="minorHAnsi" w:hAnsiTheme="minorHAnsi" w:cstheme="minorHAnsi"/>
          <w:sz w:val="24"/>
          <w:szCs w:val="24"/>
        </w:rPr>
        <w:t>ir per 10 darbo dienų nepateikia Preliminariosios sutarties 49.5 papunktyje nurodytos informacijos Vartotojui</w:t>
      </w:r>
      <w:r w:rsidR="00931EBC">
        <w:rPr>
          <w:rFonts w:asciiTheme="minorHAnsi" w:hAnsiTheme="minorHAnsi" w:cstheme="minorHAnsi"/>
          <w:sz w:val="24"/>
          <w:szCs w:val="24"/>
        </w:rPr>
        <w:t xml:space="preserve"> Vartotojas privalo išskaičiuoti 1 000 Eur dydžio baudą iš apmokėjimo.</w:t>
      </w:r>
    </w:p>
    <w:p w14:paraId="671F2ADC" w14:textId="77777777" w:rsidR="00D0507B" w:rsidRPr="00883C90" w:rsidRDefault="0050798C"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20.14. turi teisę pasinaudoti Paslaugų teikėjo Sutarties įvykdymo užtikrinimu (jei jis buvo reikalaujamas), jei Paslaugų teikėjas nevykdo (neįvykdė) ir (ar) netinkamai vykdo (įvykdė) sutartinius įsipareigojimus;</w:t>
      </w:r>
    </w:p>
    <w:p w14:paraId="31BC158F" w14:textId="77777777" w:rsidR="009318A3" w:rsidRPr="00883C90" w:rsidRDefault="00E8163F"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1</w:t>
      </w:r>
      <w:r w:rsidR="00B05EA7" w:rsidRPr="00883C90">
        <w:rPr>
          <w:rFonts w:asciiTheme="minorHAnsi" w:hAnsiTheme="minorHAnsi" w:cstheme="minorHAnsi"/>
          <w:sz w:val="24"/>
          <w:szCs w:val="24"/>
        </w:rPr>
        <w:t>.</w:t>
      </w:r>
      <w:r w:rsidR="009318A3" w:rsidRPr="00883C90">
        <w:rPr>
          <w:rFonts w:asciiTheme="minorHAnsi" w:hAnsiTheme="minorHAnsi" w:cstheme="minorHAnsi"/>
          <w:sz w:val="24"/>
          <w:szCs w:val="24"/>
        </w:rPr>
        <w:t xml:space="preserve"> </w:t>
      </w:r>
      <w:r w:rsidR="00C7507D" w:rsidRPr="00883C90">
        <w:rPr>
          <w:rFonts w:asciiTheme="minorHAnsi" w:hAnsiTheme="minorHAnsi" w:cstheme="minorHAnsi"/>
          <w:sz w:val="24"/>
          <w:szCs w:val="24"/>
        </w:rPr>
        <w:t>Paslaugų tei</w:t>
      </w:r>
      <w:r w:rsidR="008005AF" w:rsidRPr="00883C90">
        <w:rPr>
          <w:rFonts w:asciiTheme="minorHAnsi" w:hAnsiTheme="minorHAnsi" w:cstheme="minorHAnsi"/>
          <w:sz w:val="24"/>
          <w:szCs w:val="24"/>
        </w:rPr>
        <w:t>kėjas</w:t>
      </w:r>
      <w:r w:rsidR="00B05EA7" w:rsidRPr="00883C90">
        <w:rPr>
          <w:rFonts w:asciiTheme="minorHAnsi" w:hAnsiTheme="minorHAnsi" w:cstheme="minorHAnsi"/>
          <w:sz w:val="24"/>
          <w:szCs w:val="24"/>
        </w:rPr>
        <w:t>:</w:t>
      </w:r>
    </w:p>
    <w:p w14:paraId="1793EE69" w14:textId="77777777" w:rsidR="009318A3" w:rsidRPr="00883C90" w:rsidRDefault="00E8163F" w:rsidP="00E409F8">
      <w:pPr>
        <w:spacing w:after="0"/>
        <w:ind w:firstLine="1134"/>
        <w:jc w:val="both"/>
        <w:rPr>
          <w:rFonts w:asciiTheme="minorHAnsi" w:hAnsiTheme="minorHAnsi" w:cstheme="minorHAnsi"/>
          <w:spacing w:val="-1"/>
          <w:sz w:val="24"/>
          <w:szCs w:val="24"/>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1</w:t>
      </w:r>
      <w:r w:rsidR="00B05EA7" w:rsidRPr="00883C90">
        <w:rPr>
          <w:rFonts w:asciiTheme="minorHAnsi" w:hAnsiTheme="minorHAnsi" w:cstheme="minorHAnsi"/>
          <w:sz w:val="24"/>
          <w:szCs w:val="24"/>
        </w:rPr>
        <w:t>.1.</w:t>
      </w:r>
      <w:r w:rsidR="009318A3" w:rsidRPr="00883C90">
        <w:rPr>
          <w:rFonts w:asciiTheme="minorHAnsi" w:hAnsiTheme="minorHAnsi" w:cstheme="minorHAnsi"/>
          <w:sz w:val="24"/>
          <w:szCs w:val="24"/>
        </w:rPr>
        <w:t xml:space="preserve"> </w:t>
      </w:r>
      <w:r w:rsidR="00B05EA7" w:rsidRPr="00883C90">
        <w:rPr>
          <w:rFonts w:asciiTheme="minorHAnsi" w:hAnsiTheme="minorHAnsi" w:cstheme="minorHAnsi"/>
          <w:sz w:val="24"/>
          <w:szCs w:val="24"/>
        </w:rPr>
        <w:t xml:space="preserve">atsako </w:t>
      </w:r>
      <w:r w:rsidR="007562D2" w:rsidRPr="00883C90">
        <w:rPr>
          <w:rFonts w:asciiTheme="minorHAnsi" w:hAnsiTheme="minorHAnsi" w:cstheme="minorHAnsi"/>
          <w:sz w:val="24"/>
          <w:szCs w:val="24"/>
        </w:rPr>
        <w:t xml:space="preserve">už </w:t>
      </w:r>
      <w:r w:rsidR="008636AD" w:rsidRPr="00883C90">
        <w:rPr>
          <w:rFonts w:asciiTheme="minorHAnsi" w:hAnsiTheme="minorHAnsi" w:cstheme="minorHAnsi"/>
          <w:spacing w:val="-1"/>
          <w:sz w:val="24"/>
          <w:szCs w:val="24"/>
        </w:rPr>
        <w:t>S</w:t>
      </w:r>
      <w:r w:rsidR="00B05EA7" w:rsidRPr="00883C90">
        <w:rPr>
          <w:rFonts w:asciiTheme="minorHAnsi" w:hAnsiTheme="minorHAnsi" w:cstheme="minorHAnsi"/>
          <w:spacing w:val="-1"/>
          <w:sz w:val="24"/>
          <w:szCs w:val="24"/>
        </w:rPr>
        <w:t>utarti</w:t>
      </w:r>
      <w:r w:rsidR="00C614EE" w:rsidRPr="00883C90">
        <w:rPr>
          <w:rFonts w:asciiTheme="minorHAnsi" w:hAnsiTheme="minorHAnsi" w:cstheme="minorHAnsi"/>
          <w:spacing w:val="-1"/>
          <w:sz w:val="24"/>
          <w:szCs w:val="24"/>
        </w:rPr>
        <w:t>mi</w:t>
      </w:r>
      <w:r w:rsidR="00B05EA7" w:rsidRPr="00883C90">
        <w:rPr>
          <w:rFonts w:asciiTheme="minorHAnsi" w:hAnsiTheme="minorHAnsi" w:cstheme="minorHAnsi"/>
          <w:spacing w:val="-1"/>
          <w:sz w:val="24"/>
          <w:szCs w:val="24"/>
        </w:rPr>
        <w:t xml:space="preserve"> prisiimtų įsipareigojimų vykdymą kokybiškai ir laiku;</w:t>
      </w:r>
    </w:p>
    <w:p w14:paraId="212DF55B" w14:textId="77777777" w:rsidR="008005AF" w:rsidRPr="00883C90" w:rsidRDefault="00E8163F" w:rsidP="00E409F8">
      <w:pPr>
        <w:spacing w:after="0"/>
        <w:ind w:firstLine="1134"/>
        <w:jc w:val="both"/>
        <w:rPr>
          <w:rFonts w:asciiTheme="minorHAnsi" w:hAnsiTheme="minorHAnsi" w:cstheme="minorHAnsi"/>
          <w:strike/>
          <w:spacing w:val="-1"/>
          <w:sz w:val="24"/>
          <w:szCs w:val="24"/>
        </w:rPr>
      </w:pPr>
      <w:r w:rsidRPr="00883C90">
        <w:rPr>
          <w:rFonts w:asciiTheme="minorHAnsi" w:hAnsiTheme="minorHAnsi" w:cstheme="minorHAnsi"/>
          <w:spacing w:val="-1"/>
          <w:sz w:val="24"/>
          <w:szCs w:val="24"/>
        </w:rPr>
        <w:t>2</w:t>
      </w:r>
      <w:r w:rsidR="001C0CD2" w:rsidRPr="00883C90">
        <w:rPr>
          <w:rFonts w:asciiTheme="minorHAnsi" w:hAnsiTheme="minorHAnsi" w:cstheme="minorHAnsi"/>
          <w:spacing w:val="-1"/>
          <w:sz w:val="24"/>
          <w:szCs w:val="24"/>
        </w:rPr>
        <w:t>1</w:t>
      </w:r>
      <w:r w:rsidR="00BF620A" w:rsidRPr="00883C90">
        <w:rPr>
          <w:rFonts w:asciiTheme="minorHAnsi" w:hAnsiTheme="minorHAnsi" w:cstheme="minorHAnsi"/>
          <w:spacing w:val="-1"/>
          <w:sz w:val="24"/>
          <w:szCs w:val="24"/>
        </w:rPr>
        <w:t xml:space="preserve">.2. </w:t>
      </w:r>
      <w:r w:rsidR="00A0320E" w:rsidRPr="00883C90">
        <w:rPr>
          <w:rFonts w:asciiTheme="minorHAnsi" w:hAnsiTheme="minorHAnsi" w:cstheme="minorHAnsi"/>
          <w:spacing w:val="-1"/>
          <w:sz w:val="24"/>
          <w:szCs w:val="24"/>
        </w:rPr>
        <w:t>g</w:t>
      </w:r>
      <w:r w:rsidR="008005AF" w:rsidRPr="00883C90">
        <w:rPr>
          <w:rFonts w:asciiTheme="minorHAnsi" w:hAnsiTheme="minorHAnsi" w:cstheme="minorHAnsi"/>
          <w:spacing w:val="-1"/>
          <w:sz w:val="24"/>
          <w:szCs w:val="24"/>
        </w:rPr>
        <w:t xml:space="preserve">arantuoja </w:t>
      </w:r>
      <w:r w:rsidR="00A460ED" w:rsidRPr="00883C90">
        <w:rPr>
          <w:rFonts w:asciiTheme="minorHAnsi" w:hAnsiTheme="minorHAnsi" w:cstheme="minorHAnsi"/>
          <w:spacing w:val="-1"/>
          <w:sz w:val="24"/>
          <w:szCs w:val="24"/>
        </w:rPr>
        <w:t xml:space="preserve">Paslaugų </w:t>
      </w:r>
      <w:r w:rsidR="008636AD" w:rsidRPr="00883C90">
        <w:rPr>
          <w:rFonts w:asciiTheme="minorHAnsi" w:hAnsiTheme="minorHAnsi" w:cstheme="minorHAnsi"/>
          <w:spacing w:val="-1"/>
          <w:sz w:val="24"/>
          <w:szCs w:val="24"/>
        </w:rPr>
        <w:t xml:space="preserve">kokybę ir patvirtina, kad </w:t>
      </w:r>
      <w:r w:rsidR="00A460ED" w:rsidRPr="00883C90">
        <w:rPr>
          <w:rFonts w:asciiTheme="minorHAnsi" w:hAnsiTheme="minorHAnsi" w:cstheme="minorHAnsi"/>
          <w:spacing w:val="-1"/>
          <w:sz w:val="24"/>
          <w:szCs w:val="24"/>
        </w:rPr>
        <w:t>Paslaugos teikiamos pagal teisės aktų reikalavimus, jų nepažeidžiant;</w:t>
      </w:r>
    </w:p>
    <w:p w14:paraId="7B2A7B46" w14:textId="77777777" w:rsidR="00AE5472" w:rsidRPr="00883C90" w:rsidRDefault="00CF24FB" w:rsidP="00AE5472">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1</w:t>
      </w:r>
      <w:r w:rsidRPr="00883C90">
        <w:rPr>
          <w:rFonts w:asciiTheme="minorHAnsi" w:hAnsiTheme="minorHAnsi" w:cstheme="minorHAnsi"/>
          <w:sz w:val="24"/>
          <w:szCs w:val="24"/>
        </w:rPr>
        <w:t>.3</w:t>
      </w:r>
      <w:r w:rsidR="00BF620A" w:rsidRPr="00883C90">
        <w:rPr>
          <w:rFonts w:asciiTheme="minorHAnsi" w:hAnsiTheme="minorHAnsi" w:cstheme="minorHAnsi"/>
          <w:sz w:val="24"/>
          <w:szCs w:val="24"/>
        </w:rPr>
        <w:t xml:space="preserve">. </w:t>
      </w:r>
      <w:r w:rsidR="00AE5472" w:rsidRPr="00883C90">
        <w:rPr>
          <w:rFonts w:asciiTheme="minorHAnsi" w:hAnsiTheme="minorHAnsi" w:cstheme="minorHAnsi"/>
          <w:sz w:val="24"/>
          <w:szCs w:val="24"/>
        </w:rPr>
        <w:t>turi teisę savo Sutarties įsipareigojimams vykdyti pasitelkti subteikėjus ir atsako už jų prievolių vykdymą ar netinkamą vykdymą. Ne vėliau negu Sutartis pradedama vykdyti turi pranešti Vartotojui tuo metu žinomų subteikėjų pavadinimus, kontaktinius duomenis ir jų atstovus, taip pat privalo informuoti apie minėtos informacijos pasikeitimus visu Sutarties vykdymo metu, įskaitant informaciją apie ketinamus pasitelkti naujus subteikėjus. Paslaugų teikėjas atsako už subteikėjų (jei tokie yra pasitelkiami) prievolių vykdymą ar netinkamą vykdymą;</w:t>
      </w:r>
    </w:p>
    <w:p w14:paraId="27C816C1" w14:textId="77777777" w:rsidR="00AE5472" w:rsidRPr="00883C90" w:rsidRDefault="00AE5472" w:rsidP="00AE5472">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21.4. gali Sutarties vykdymo metu pakeisti (Vartotojui pareikalavus – privalo pakeisti) subteikėjus arba pasitelkti naujus. Apie tai Paslaugų teikėjas turi informuoti Vartotoją, nurodydamas subteikėjo pakeitimo ar pasitelkimo priežastis. Pakeisti ar nauji subteikėjai privalo pateikti Sutarčiai vykdyti privalomus (jei tokių yra) atestatus, leidimus, licencijas, patirtį ir pan., o jei keičiamas subteikėjas, kurio pajėgumais </w:t>
      </w:r>
      <w:r w:rsidR="0000204B" w:rsidRPr="00883C90">
        <w:rPr>
          <w:rFonts w:asciiTheme="minorHAnsi" w:hAnsiTheme="minorHAnsi" w:cstheme="minorHAnsi"/>
          <w:sz w:val="24"/>
          <w:szCs w:val="24"/>
        </w:rPr>
        <w:t>Paslaugų teikėjas</w:t>
      </w:r>
      <w:r w:rsidRPr="00883C90">
        <w:rPr>
          <w:rFonts w:asciiTheme="minorHAnsi" w:hAnsiTheme="minorHAnsi" w:cstheme="minorHAnsi"/>
          <w:sz w:val="24"/>
          <w:szCs w:val="24"/>
        </w:rPr>
        <w:t xml:space="preserve"> remiasi, privalo pateikti ir </w:t>
      </w:r>
      <w:r w:rsidR="0000204B" w:rsidRPr="00883C90">
        <w:rPr>
          <w:rFonts w:asciiTheme="minorHAnsi" w:hAnsiTheme="minorHAnsi" w:cstheme="minorHAnsi"/>
          <w:sz w:val="24"/>
          <w:szCs w:val="24"/>
        </w:rPr>
        <w:t>subteikėjo</w:t>
      </w:r>
      <w:r w:rsidRPr="00883C90">
        <w:rPr>
          <w:rFonts w:asciiTheme="minorHAnsi" w:hAnsiTheme="minorHAnsi" w:cstheme="minorHAnsi"/>
          <w:sz w:val="24"/>
          <w:szCs w:val="24"/>
        </w:rPr>
        <w:t xml:space="preserve"> pašalinimo pagrindų nebuvimą patvirtinančius dokumentus. Gavęs tokį pranešimą ir privalomus pateikti </w:t>
      </w:r>
      <w:r w:rsidR="0000204B" w:rsidRPr="00883C90">
        <w:rPr>
          <w:rFonts w:asciiTheme="minorHAnsi" w:hAnsiTheme="minorHAnsi" w:cstheme="minorHAnsi"/>
          <w:sz w:val="24"/>
          <w:szCs w:val="24"/>
        </w:rPr>
        <w:t>subteikėjo</w:t>
      </w:r>
      <w:r w:rsidRPr="00883C90">
        <w:rPr>
          <w:rFonts w:asciiTheme="minorHAnsi" w:hAnsiTheme="minorHAnsi" w:cstheme="minorHAnsi"/>
          <w:sz w:val="24"/>
          <w:szCs w:val="24"/>
        </w:rPr>
        <w:t xml:space="preserve"> dokumentus, Vartotojas kartu su </w:t>
      </w:r>
      <w:r w:rsidR="0000204B" w:rsidRPr="00883C90">
        <w:rPr>
          <w:rFonts w:asciiTheme="minorHAnsi" w:hAnsiTheme="minorHAnsi" w:cstheme="minorHAnsi"/>
          <w:sz w:val="24"/>
          <w:szCs w:val="24"/>
        </w:rPr>
        <w:t>Paslaugų teikėju</w:t>
      </w:r>
      <w:r w:rsidRPr="00883C90">
        <w:rPr>
          <w:rFonts w:asciiTheme="minorHAnsi" w:hAnsiTheme="minorHAnsi" w:cstheme="minorHAnsi"/>
          <w:sz w:val="24"/>
          <w:szCs w:val="24"/>
        </w:rPr>
        <w:t xml:space="preserve">, jei nėra </w:t>
      </w:r>
      <w:r w:rsidR="0000204B" w:rsidRPr="00883C90">
        <w:rPr>
          <w:rFonts w:asciiTheme="minorHAnsi" w:hAnsiTheme="minorHAnsi" w:cstheme="minorHAnsi"/>
          <w:sz w:val="24"/>
          <w:szCs w:val="24"/>
        </w:rPr>
        <w:t>subteikėjo</w:t>
      </w:r>
      <w:r w:rsidRPr="00883C90">
        <w:rPr>
          <w:rFonts w:asciiTheme="minorHAnsi" w:hAnsiTheme="minorHAnsi" w:cstheme="minorHAnsi"/>
          <w:sz w:val="24"/>
          <w:szCs w:val="24"/>
        </w:rPr>
        <w:t xml:space="preserve"> pašalinimo pagrindų, o kiti privalomi pateikti </w:t>
      </w:r>
      <w:r w:rsidR="0000204B" w:rsidRPr="00883C90">
        <w:rPr>
          <w:rFonts w:asciiTheme="minorHAnsi" w:hAnsiTheme="minorHAnsi" w:cstheme="minorHAnsi"/>
          <w:sz w:val="24"/>
          <w:szCs w:val="24"/>
        </w:rPr>
        <w:t>subteikėjo</w:t>
      </w:r>
      <w:r w:rsidRPr="00883C90">
        <w:rPr>
          <w:rFonts w:asciiTheme="minorHAnsi" w:hAnsiTheme="minorHAnsi" w:cstheme="minorHAnsi"/>
          <w:sz w:val="24"/>
          <w:szCs w:val="24"/>
        </w:rPr>
        <w:t xml:space="preserve"> dokumentai yra tinkami, per 5 (penkias) darbo dienas sudaro susitarimą dėl </w:t>
      </w:r>
      <w:r w:rsidR="0000204B" w:rsidRPr="00883C90">
        <w:rPr>
          <w:rFonts w:asciiTheme="minorHAnsi" w:hAnsiTheme="minorHAnsi" w:cstheme="minorHAnsi"/>
          <w:sz w:val="24"/>
          <w:szCs w:val="24"/>
        </w:rPr>
        <w:t>subteikėjų</w:t>
      </w:r>
      <w:r w:rsidRPr="00883C90">
        <w:rPr>
          <w:rFonts w:asciiTheme="minorHAnsi" w:hAnsiTheme="minorHAnsi" w:cstheme="minorHAnsi"/>
          <w:sz w:val="24"/>
          <w:szCs w:val="24"/>
        </w:rPr>
        <w:t xml:space="preserve"> pakeitimo ar pasitelkimo. Jį pasirašo abi Sutarties Šalys. Šis susitarimas yra laikomas neatskiriama Sutarties dalimi. </w:t>
      </w:r>
      <w:r w:rsidR="0000204B" w:rsidRPr="00883C90">
        <w:rPr>
          <w:rFonts w:asciiTheme="minorHAnsi" w:hAnsiTheme="minorHAnsi" w:cstheme="minorHAnsi"/>
          <w:sz w:val="24"/>
          <w:szCs w:val="24"/>
        </w:rPr>
        <w:t>Subteikėjas</w:t>
      </w:r>
      <w:r w:rsidRPr="00883C90">
        <w:rPr>
          <w:rFonts w:asciiTheme="minorHAnsi" w:hAnsiTheme="minorHAnsi" w:cstheme="minorHAnsi"/>
          <w:sz w:val="24"/>
          <w:szCs w:val="24"/>
        </w:rPr>
        <w:t xml:space="preserve"> gali pradėti </w:t>
      </w:r>
      <w:r w:rsidR="0000204B" w:rsidRPr="00883C90">
        <w:rPr>
          <w:rFonts w:asciiTheme="minorHAnsi" w:hAnsiTheme="minorHAnsi" w:cstheme="minorHAnsi"/>
          <w:sz w:val="24"/>
          <w:szCs w:val="24"/>
        </w:rPr>
        <w:t>teikti Paslaugas</w:t>
      </w:r>
      <w:r w:rsidRPr="00883C90">
        <w:rPr>
          <w:rFonts w:asciiTheme="minorHAnsi" w:hAnsiTheme="minorHAnsi" w:cstheme="minorHAnsi"/>
          <w:sz w:val="24"/>
          <w:szCs w:val="24"/>
        </w:rPr>
        <w:t xml:space="preserve"> tik </w:t>
      </w:r>
      <w:r w:rsidR="0000204B" w:rsidRPr="00883C90">
        <w:rPr>
          <w:rFonts w:asciiTheme="minorHAnsi" w:hAnsiTheme="minorHAnsi" w:cstheme="minorHAnsi"/>
          <w:sz w:val="24"/>
          <w:szCs w:val="24"/>
        </w:rPr>
        <w:t>paslaugų teikėjui</w:t>
      </w:r>
      <w:r w:rsidRPr="00883C90">
        <w:rPr>
          <w:rFonts w:asciiTheme="minorHAnsi" w:hAnsiTheme="minorHAnsi" w:cstheme="minorHAnsi"/>
          <w:sz w:val="24"/>
          <w:szCs w:val="24"/>
        </w:rPr>
        <w:t xml:space="preserve"> kartu su Vartotoju sudarius minėtą susitarimą. </w:t>
      </w:r>
      <w:r w:rsidR="0000204B" w:rsidRPr="00883C90">
        <w:rPr>
          <w:rFonts w:asciiTheme="minorHAnsi" w:hAnsiTheme="minorHAnsi" w:cstheme="minorHAnsi"/>
          <w:sz w:val="24"/>
          <w:szCs w:val="24"/>
        </w:rPr>
        <w:t>Paslaugų teikėjas</w:t>
      </w:r>
      <w:r w:rsidRPr="00883C90">
        <w:rPr>
          <w:rFonts w:asciiTheme="minorHAnsi" w:hAnsiTheme="minorHAnsi" w:cstheme="minorHAnsi"/>
          <w:sz w:val="24"/>
          <w:szCs w:val="24"/>
        </w:rPr>
        <w:t xml:space="preserve"> negali vienašališkai keisti ar pasitelkti naujų </w:t>
      </w:r>
      <w:r w:rsidR="0000204B" w:rsidRPr="00883C90">
        <w:rPr>
          <w:rFonts w:asciiTheme="minorHAnsi" w:hAnsiTheme="minorHAnsi" w:cstheme="minorHAnsi"/>
          <w:sz w:val="24"/>
          <w:szCs w:val="24"/>
        </w:rPr>
        <w:t>subteikėjų</w:t>
      </w:r>
      <w:r w:rsidRPr="00883C90">
        <w:rPr>
          <w:rFonts w:asciiTheme="minorHAnsi" w:hAnsiTheme="minorHAnsi" w:cstheme="minorHAnsi"/>
          <w:sz w:val="24"/>
          <w:szCs w:val="24"/>
        </w:rPr>
        <w:t xml:space="preserve">, apie tai neinformavęs Vartotojo ir tokio pakeitimo </w:t>
      </w:r>
      <w:r w:rsidRPr="00883C90">
        <w:rPr>
          <w:rFonts w:asciiTheme="minorHAnsi" w:hAnsiTheme="minorHAnsi" w:cstheme="minorHAnsi"/>
          <w:sz w:val="24"/>
          <w:szCs w:val="24"/>
        </w:rPr>
        <w:lastRenderedPageBreak/>
        <w:t xml:space="preserve">neįforminęs susitarimu dėl Sutarties pakeitimo, nes tai laikoma esminiu Sutarties sąlygų pažeidimu ir tokiu atveju Vartotojas turi teisę vienašališkai nutraukti Sutartį. Jei pasitelkto esamo </w:t>
      </w:r>
      <w:r w:rsidR="0000204B" w:rsidRPr="00883C90">
        <w:rPr>
          <w:rFonts w:asciiTheme="minorHAnsi" w:hAnsiTheme="minorHAnsi" w:cstheme="minorHAnsi"/>
          <w:sz w:val="24"/>
          <w:szCs w:val="24"/>
        </w:rPr>
        <w:t>subteikėjo</w:t>
      </w:r>
      <w:r w:rsidRPr="00883C90">
        <w:rPr>
          <w:rFonts w:asciiTheme="minorHAnsi" w:hAnsiTheme="minorHAnsi" w:cstheme="minorHAnsi"/>
          <w:sz w:val="24"/>
          <w:szCs w:val="24"/>
        </w:rPr>
        <w:t xml:space="preserve">, kurio pajėgumais </w:t>
      </w:r>
      <w:r w:rsidR="0000204B" w:rsidRPr="00883C90">
        <w:rPr>
          <w:rFonts w:asciiTheme="minorHAnsi" w:hAnsiTheme="minorHAnsi" w:cstheme="minorHAnsi"/>
          <w:sz w:val="24"/>
          <w:szCs w:val="24"/>
        </w:rPr>
        <w:t>Paslaugų teikėjas</w:t>
      </w:r>
      <w:r w:rsidRPr="00883C90">
        <w:rPr>
          <w:rFonts w:asciiTheme="minorHAnsi" w:hAnsiTheme="minorHAnsi" w:cstheme="minorHAnsi"/>
          <w:sz w:val="24"/>
          <w:szCs w:val="24"/>
        </w:rPr>
        <w:t xml:space="preserve"> remiasi, ar pakeisto </w:t>
      </w:r>
      <w:r w:rsidR="0000204B" w:rsidRPr="00883C90">
        <w:rPr>
          <w:rFonts w:asciiTheme="minorHAnsi" w:hAnsiTheme="minorHAnsi" w:cstheme="minorHAnsi"/>
          <w:sz w:val="24"/>
          <w:szCs w:val="24"/>
        </w:rPr>
        <w:t>subteikėjo</w:t>
      </w:r>
      <w:r w:rsidRPr="00883C90">
        <w:rPr>
          <w:rFonts w:asciiTheme="minorHAnsi" w:hAnsiTheme="minorHAnsi" w:cstheme="minorHAnsi"/>
          <w:sz w:val="24"/>
          <w:szCs w:val="24"/>
        </w:rPr>
        <w:t xml:space="preserve">, kurio pajėgumais </w:t>
      </w:r>
      <w:r w:rsidR="0000204B" w:rsidRPr="00883C90">
        <w:rPr>
          <w:rFonts w:asciiTheme="minorHAnsi" w:hAnsiTheme="minorHAnsi" w:cstheme="minorHAnsi"/>
          <w:sz w:val="24"/>
          <w:szCs w:val="24"/>
        </w:rPr>
        <w:t>Paslaugų teikėjas</w:t>
      </w:r>
      <w:r w:rsidRPr="00883C90">
        <w:rPr>
          <w:rFonts w:asciiTheme="minorHAnsi" w:hAnsiTheme="minorHAnsi" w:cstheme="minorHAnsi"/>
          <w:sz w:val="24"/>
          <w:szCs w:val="24"/>
        </w:rPr>
        <w:t xml:space="preserve"> remiasi, padėtis atitinka bent vieną pagal VPĮ 46 straipsnį nustatytą pašalinimo pagrindą, Vartotojas reikalauja, kad </w:t>
      </w:r>
      <w:r w:rsidR="0000204B" w:rsidRPr="00883C90">
        <w:rPr>
          <w:rFonts w:asciiTheme="minorHAnsi" w:hAnsiTheme="minorHAnsi" w:cstheme="minorHAnsi"/>
          <w:sz w:val="24"/>
          <w:szCs w:val="24"/>
        </w:rPr>
        <w:t>Paslaugų teikėjas</w:t>
      </w:r>
      <w:r w:rsidRPr="00883C90">
        <w:rPr>
          <w:rFonts w:asciiTheme="minorHAnsi" w:hAnsiTheme="minorHAnsi" w:cstheme="minorHAnsi"/>
          <w:sz w:val="24"/>
          <w:szCs w:val="24"/>
        </w:rPr>
        <w:t xml:space="preserve"> per Vartotojo nustatytą terminą pakeistų minėtą </w:t>
      </w:r>
      <w:r w:rsidR="0000204B" w:rsidRPr="00883C90">
        <w:rPr>
          <w:rFonts w:asciiTheme="minorHAnsi" w:hAnsiTheme="minorHAnsi" w:cstheme="minorHAnsi"/>
          <w:sz w:val="24"/>
          <w:szCs w:val="24"/>
        </w:rPr>
        <w:t>subteikėją</w:t>
      </w:r>
      <w:r w:rsidRPr="00883C90">
        <w:rPr>
          <w:rFonts w:asciiTheme="minorHAnsi" w:hAnsiTheme="minorHAnsi" w:cstheme="minorHAnsi"/>
          <w:sz w:val="24"/>
          <w:szCs w:val="24"/>
        </w:rPr>
        <w:t xml:space="preserve"> reikalavimus atitinkančiu </w:t>
      </w:r>
      <w:r w:rsidR="0000204B" w:rsidRPr="00883C90">
        <w:rPr>
          <w:rFonts w:asciiTheme="minorHAnsi" w:hAnsiTheme="minorHAnsi" w:cstheme="minorHAnsi"/>
          <w:sz w:val="24"/>
          <w:szCs w:val="24"/>
        </w:rPr>
        <w:t>subteikėju</w:t>
      </w:r>
      <w:r w:rsidRPr="00883C90">
        <w:rPr>
          <w:rFonts w:asciiTheme="minorHAnsi" w:hAnsiTheme="minorHAnsi" w:cstheme="minorHAnsi"/>
          <w:sz w:val="24"/>
          <w:szCs w:val="24"/>
        </w:rPr>
        <w:t xml:space="preserve">. Jei </w:t>
      </w:r>
      <w:r w:rsidR="0000204B" w:rsidRPr="00883C90">
        <w:rPr>
          <w:rFonts w:asciiTheme="minorHAnsi" w:hAnsiTheme="minorHAnsi" w:cstheme="minorHAnsi"/>
          <w:sz w:val="24"/>
          <w:szCs w:val="24"/>
        </w:rPr>
        <w:t>Paslaugų teikėjas</w:t>
      </w:r>
      <w:r w:rsidRPr="00883C90">
        <w:rPr>
          <w:rFonts w:asciiTheme="minorHAnsi" w:hAnsiTheme="minorHAnsi" w:cstheme="minorHAnsi"/>
          <w:sz w:val="24"/>
          <w:szCs w:val="24"/>
        </w:rPr>
        <w:t xml:space="preserve"> neranda kito lygiaverčio </w:t>
      </w:r>
      <w:r w:rsidR="0000204B" w:rsidRPr="00883C90">
        <w:rPr>
          <w:rFonts w:asciiTheme="minorHAnsi" w:hAnsiTheme="minorHAnsi" w:cstheme="minorHAnsi"/>
          <w:sz w:val="24"/>
          <w:szCs w:val="24"/>
        </w:rPr>
        <w:t>subteikėjo</w:t>
      </w:r>
      <w:r w:rsidRPr="00883C90">
        <w:rPr>
          <w:rFonts w:asciiTheme="minorHAnsi" w:hAnsiTheme="minorHAnsi" w:cstheme="minorHAnsi"/>
          <w:sz w:val="24"/>
          <w:szCs w:val="24"/>
        </w:rPr>
        <w:t xml:space="preserve">, Vartotojas turi teisę vienašališkai nutraukti Sutartį su tokiu </w:t>
      </w:r>
      <w:r w:rsidR="0000204B" w:rsidRPr="00883C90">
        <w:rPr>
          <w:rFonts w:asciiTheme="minorHAnsi" w:hAnsiTheme="minorHAnsi" w:cstheme="minorHAnsi"/>
          <w:sz w:val="24"/>
          <w:szCs w:val="24"/>
        </w:rPr>
        <w:t>Paslaugų teikėju</w:t>
      </w:r>
      <w:r w:rsidRPr="00883C90">
        <w:rPr>
          <w:rFonts w:asciiTheme="minorHAnsi" w:hAnsiTheme="minorHAnsi" w:cstheme="minorHAnsi"/>
          <w:sz w:val="24"/>
          <w:szCs w:val="24"/>
        </w:rPr>
        <w:t>;</w:t>
      </w:r>
    </w:p>
    <w:p w14:paraId="421DBA5D" w14:textId="77777777" w:rsidR="006673B3" w:rsidRPr="00883C90" w:rsidRDefault="00CF24FB" w:rsidP="00E409F8">
      <w:pPr>
        <w:spacing w:after="0"/>
        <w:ind w:firstLine="1134"/>
        <w:jc w:val="both"/>
        <w:rPr>
          <w:rFonts w:asciiTheme="minorHAnsi" w:hAnsiTheme="minorHAnsi" w:cstheme="minorHAnsi"/>
          <w:spacing w:val="-1"/>
          <w:sz w:val="24"/>
          <w:szCs w:val="24"/>
        </w:rPr>
      </w:pPr>
      <w:r w:rsidRPr="00883C90">
        <w:rPr>
          <w:rFonts w:asciiTheme="minorHAnsi" w:hAnsiTheme="minorHAnsi" w:cstheme="minorHAnsi"/>
          <w:spacing w:val="-1"/>
          <w:sz w:val="24"/>
          <w:szCs w:val="24"/>
        </w:rPr>
        <w:t>2</w:t>
      </w:r>
      <w:r w:rsidR="001C0CD2" w:rsidRPr="00883C90">
        <w:rPr>
          <w:rFonts w:asciiTheme="minorHAnsi" w:hAnsiTheme="minorHAnsi" w:cstheme="minorHAnsi"/>
          <w:spacing w:val="-1"/>
          <w:sz w:val="24"/>
          <w:szCs w:val="24"/>
        </w:rPr>
        <w:t>1</w:t>
      </w:r>
      <w:r w:rsidRPr="00883C90">
        <w:rPr>
          <w:rFonts w:asciiTheme="minorHAnsi" w:hAnsiTheme="minorHAnsi" w:cstheme="minorHAnsi"/>
          <w:spacing w:val="-1"/>
          <w:sz w:val="24"/>
          <w:szCs w:val="24"/>
        </w:rPr>
        <w:t>.5</w:t>
      </w:r>
      <w:r w:rsidR="00FA20A4" w:rsidRPr="00883C90">
        <w:rPr>
          <w:rFonts w:asciiTheme="minorHAnsi" w:hAnsiTheme="minorHAnsi" w:cstheme="minorHAnsi"/>
          <w:spacing w:val="-1"/>
          <w:sz w:val="24"/>
          <w:szCs w:val="24"/>
        </w:rPr>
        <w:t>.</w:t>
      </w:r>
      <w:r w:rsidR="00391EBA" w:rsidRPr="00883C90">
        <w:rPr>
          <w:rFonts w:asciiTheme="minorHAnsi" w:hAnsiTheme="minorHAnsi" w:cstheme="minorHAnsi"/>
          <w:spacing w:val="-1"/>
          <w:sz w:val="24"/>
          <w:szCs w:val="24"/>
        </w:rPr>
        <w:t xml:space="preserve"> </w:t>
      </w:r>
      <w:r w:rsidR="006673B3" w:rsidRPr="00883C90">
        <w:rPr>
          <w:rFonts w:asciiTheme="minorHAnsi" w:hAnsiTheme="minorHAnsi" w:cstheme="minorHAnsi"/>
          <w:spacing w:val="-1"/>
          <w:sz w:val="24"/>
          <w:szCs w:val="24"/>
        </w:rPr>
        <w:t xml:space="preserve">turi teisę gauti </w:t>
      </w:r>
      <w:r w:rsidR="00670FDA" w:rsidRPr="00883C90">
        <w:rPr>
          <w:rFonts w:asciiTheme="minorHAnsi" w:hAnsiTheme="minorHAnsi" w:cstheme="minorHAnsi"/>
          <w:spacing w:val="-1"/>
          <w:sz w:val="24"/>
          <w:szCs w:val="24"/>
        </w:rPr>
        <w:t>S</w:t>
      </w:r>
      <w:r w:rsidR="006673B3" w:rsidRPr="00883C90">
        <w:rPr>
          <w:rFonts w:asciiTheme="minorHAnsi" w:hAnsiTheme="minorHAnsi" w:cstheme="minorHAnsi"/>
          <w:spacing w:val="-1"/>
          <w:sz w:val="24"/>
          <w:szCs w:val="24"/>
        </w:rPr>
        <w:t xml:space="preserve">utartyje numatytą užmokestį už kokybiškas </w:t>
      </w:r>
      <w:r w:rsidR="008A28AB" w:rsidRPr="00883C90">
        <w:rPr>
          <w:rFonts w:asciiTheme="minorHAnsi" w:hAnsiTheme="minorHAnsi" w:cstheme="minorHAnsi"/>
          <w:spacing w:val="-1"/>
          <w:sz w:val="24"/>
          <w:szCs w:val="24"/>
        </w:rPr>
        <w:t>P</w:t>
      </w:r>
      <w:r w:rsidR="000A1F99" w:rsidRPr="00883C90">
        <w:rPr>
          <w:rFonts w:asciiTheme="minorHAnsi" w:hAnsiTheme="minorHAnsi" w:cstheme="minorHAnsi"/>
          <w:spacing w:val="-1"/>
          <w:sz w:val="24"/>
          <w:szCs w:val="24"/>
        </w:rPr>
        <w:t>aslaugas</w:t>
      </w:r>
      <w:r w:rsidR="00391EBA" w:rsidRPr="00883C90">
        <w:rPr>
          <w:rFonts w:asciiTheme="minorHAnsi" w:hAnsiTheme="minorHAnsi" w:cstheme="minorHAnsi"/>
          <w:spacing w:val="-1"/>
          <w:sz w:val="24"/>
          <w:szCs w:val="24"/>
        </w:rPr>
        <w:t xml:space="preserve"> </w:t>
      </w:r>
      <w:r w:rsidR="006673B3" w:rsidRPr="00883C90">
        <w:rPr>
          <w:rFonts w:asciiTheme="minorHAnsi" w:hAnsiTheme="minorHAnsi" w:cstheme="minorHAnsi"/>
          <w:spacing w:val="-1"/>
          <w:sz w:val="24"/>
          <w:szCs w:val="24"/>
        </w:rPr>
        <w:t xml:space="preserve">ir reikalauti, kad </w:t>
      </w:r>
      <w:r w:rsidR="00C7507D" w:rsidRPr="00883C90">
        <w:rPr>
          <w:rFonts w:asciiTheme="minorHAnsi" w:hAnsiTheme="minorHAnsi" w:cstheme="minorHAnsi"/>
          <w:spacing w:val="-1"/>
          <w:sz w:val="24"/>
          <w:szCs w:val="24"/>
        </w:rPr>
        <w:t xml:space="preserve">Vartotojas </w:t>
      </w:r>
      <w:r w:rsidR="006673B3" w:rsidRPr="00883C90">
        <w:rPr>
          <w:rFonts w:asciiTheme="minorHAnsi" w:hAnsiTheme="minorHAnsi" w:cstheme="minorHAnsi"/>
          <w:spacing w:val="-1"/>
          <w:sz w:val="24"/>
          <w:szCs w:val="24"/>
        </w:rPr>
        <w:t xml:space="preserve">vykdytų kitus </w:t>
      </w:r>
      <w:r w:rsidR="00670FDA" w:rsidRPr="00883C90">
        <w:rPr>
          <w:rFonts w:asciiTheme="minorHAnsi" w:hAnsiTheme="minorHAnsi" w:cstheme="minorHAnsi"/>
          <w:spacing w:val="-1"/>
          <w:sz w:val="24"/>
          <w:szCs w:val="24"/>
        </w:rPr>
        <w:t>S</w:t>
      </w:r>
      <w:r w:rsidR="006673B3" w:rsidRPr="00883C90">
        <w:rPr>
          <w:rFonts w:asciiTheme="minorHAnsi" w:hAnsiTheme="minorHAnsi" w:cstheme="minorHAnsi"/>
          <w:spacing w:val="-1"/>
          <w:sz w:val="24"/>
          <w:szCs w:val="24"/>
        </w:rPr>
        <w:t>utartimi prisiimtus įsipareigojimus;</w:t>
      </w:r>
      <w:r w:rsidR="00BF620A" w:rsidRPr="00883C90">
        <w:rPr>
          <w:rFonts w:asciiTheme="minorHAnsi" w:hAnsiTheme="minorHAnsi" w:cstheme="minorHAnsi"/>
          <w:spacing w:val="-1"/>
          <w:sz w:val="24"/>
          <w:szCs w:val="24"/>
        </w:rPr>
        <w:t xml:space="preserve"> </w:t>
      </w:r>
    </w:p>
    <w:p w14:paraId="098349DF" w14:textId="77777777" w:rsidR="0050798C" w:rsidRPr="00883C90" w:rsidRDefault="0050798C" w:rsidP="00E409F8">
      <w:pPr>
        <w:spacing w:after="0"/>
        <w:ind w:firstLine="1134"/>
        <w:jc w:val="both"/>
        <w:rPr>
          <w:rFonts w:asciiTheme="minorHAnsi" w:hAnsiTheme="minorHAnsi" w:cstheme="minorHAnsi"/>
          <w:spacing w:val="-1"/>
          <w:sz w:val="24"/>
          <w:szCs w:val="24"/>
        </w:rPr>
      </w:pPr>
      <w:r w:rsidRPr="00883C90">
        <w:rPr>
          <w:rFonts w:asciiTheme="minorHAnsi" w:hAnsiTheme="minorHAnsi" w:cstheme="minorHAnsi"/>
          <w:spacing w:val="-1"/>
          <w:sz w:val="24"/>
          <w:szCs w:val="24"/>
        </w:rPr>
        <w:t>21.6. moka Vartotojui 1 000 Eur dydžio baudą, kaip nurodyta Sutarties 20.13 papunktyje;</w:t>
      </w:r>
    </w:p>
    <w:p w14:paraId="0CB59973" w14:textId="77777777" w:rsidR="00663F12" w:rsidRPr="00883C90" w:rsidRDefault="00CF24FB" w:rsidP="00E409F8">
      <w:pPr>
        <w:spacing w:after="0"/>
        <w:ind w:firstLine="1134"/>
        <w:jc w:val="both"/>
        <w:rPr>
          <w:rFonts w:asciiTheme="minorHAnsi" w:hAnsiTheme="minorHAnsi" w:cstheme="minorHAnsi"/>
          <w:sz w:val="24"/>
          <w:szCs w:val="24"/>
        </w:rPr>
      </w:pPr>
      <w:r w:rsidRPr="00883C90">
        <w:rPr>
          <w:rFonts w:asciiTheme="minorHAnsi" w:hAnsiTheme="minorHAnsi" w:cstheme="minorHAnsi"/>
          <w:spacing w:val="-1"/>
          <w:sz w:val="24"/>
          <w:szCs w:val="24"/>
        </w:rPr>
        <w:t>2</w:t>
      </w:r>
      <w:r w:rsidR="001C0CD2" w:rsidRPr="00883C90">
        <w:rPr>
          <w:rFonts w:asciiTheme="minorHAnsi" w:hAnsiTheme="minorHAnsi" w:cstheme="minorHAnsi"/>
          <w:spacing w:val="-1"/>
          <w:sz w:val="24"/>
          <w:szCs w:val="24"/>
        </w:rPr>
        <w:t>2</w:t>
      </w:r>
      <w:r w:rsidR="00D11D86" w:rsidRPr="00883C90">
        <w:rPr>
          <w:rFonts w:asciiTheme="minorHAnsi" w:hAnsiTheme="minorHAnsi" w:cstheme="minorHAnsi"/>
          <w:spacing w:val="-1"/>
          <w:sz w:val="24"/>
          <w:szCs w:val="24"/>
        </w:rPr>
        <w:t xml:space="preserve">. </w:t>
      </w:r>
      <w:r w:rsidR="00C7507D" w:rsidRPr="00883C90">
        <w:rPr>
          <w:rFonts w:asciiTheme="minorHAnsi" w:hAnsiTheme="minorHAnsi" w:cstheme="minorHAnsi"/>
          <w:spacing w:val="-1"/>
          <w:sz w:val="24"/>
          <w:szCs w:val="24"/>
        </w:rPr>
        <w:t xml:space="preserve">Paslaugų </w:t>
      </w:r>
      <w:r w:rsidR="00C7507D" w:rsidRPr="00883C90">
        <w:rPr>
          <w:rFonts w:asciiTheme="minorHAnsi" w:hAnsiTheme="minorHAnsi" w:cstheme="minorHAnsi"/>
          <w:sz w:val="24"/>
          <w:szCs w:val="24"/>
        </w:rPr>
        <w:t>tei</w:t>
      </w:r>
      <w:r w:rsidR="00EF5393" w:rsidRPr="00883C90">
        <w:rPr>
          <w:rFonts w:asciiTheme="minorHAnsi" w:hAnsiTheme="minorHAnsi" w:cstheme="minorHAnsi"/>
          <w:sz w:val="24"/>
          <w:szCs w:val="24"/>
        </w:rPr>
        <w:t xml:space="preserve">kėjui vengiant vykdyti sutartinius įsipareigojimus arba nepašalinus trūkumų per nustatytą terminą, </w:t>
      </w:r>
      <w:r w:rsidR="005F6840" w:rsidRPr="00883C90">
        <w:rPr>
          <w:rFonts w:asciiTheme="minorHAnsi" w:hAnsiTheme="minorHAnsi" w:cstheme="minorHAnsi"/>
          <w:sz w:val="24"/>
          <w:szCs w:val="24"/>
        </w:rPr>
        <w:t>Vartotojas</w:t>
      </w:r>
      <w:r w:rsidR="00C7507D" w:rsidRPr="00883C90">
        <w:rPr>
          <w:rFonts w:asciiTheme="minorHAnsi" w:hAnsiTheme="minorHAnsi" w:cstheme="minorHAnsi"/>
          <w:sz w:val="24"/>
          <w:szCs w:val="24"/>
        </w:rPr>
        <w:t xml:space="preserve"> </w:t>
      </w:r>
      <w:r w:rsidR="00EF5393" w:rsidRPr="00883C90">
        <w:rPr>
          <w:rFonts w:asciiTheme="minorHAnsi" w:hAnsiTheme="minorHAnsi" w:cstheme="minorHAnsi"/>
          <w:sz w:val="24"/>
          <w:szCs w:val="24"/>
        </w:rPr>
        <w:t xml:space="preserve">turi teisę </w:t>
      </w:r>
      <w:r w:rsidR="00BB491B" w:rsidRPr="00883C90">
        <w:rPr>
          <w:rFonts w:asciiTheme="minorHAnsi" w:hAnsiTheme="minorHAnsi" w:cstheme="minorHAnsi"/>
          <w:sz w:val="24"/>
          <w:szCs w:val="24"/>
        </w:rPr>
        <w:t xml:space="preserve">nustatyta tvarka nutraukti </w:t>
      </w:r>
      <w:r w:rsidR="00670FDA" w:rsidRPr="00883C90">
        <w:rPr>
          <w:rFonts w:asciiTheme="minorHAnsi" w:hAnsiTheme="minorHAnsi" w:cstheme="minorHAnsi"/>
          <w:sz w:val="24"/>
          <w:szCs w:val="24"/>
        </w:rPr>
        <w:t>S</w:t>
      </w:r>
      <w:r w:rsidR="00BB491B" w:rsidRPr="00883C90">
        <w:rPr>
          <w:rFonts w:asciiTheme="minorHAnsi" w:hAnsiTheme="minorHAnsi" w:cstheme="minorHAnsi"/>
          <w:sz w:val="24"/>
          <w:szCs w:val="24"/>
        </w:rPr>
        <w:t>utartį</w:t>
      </w:r>
      <w:r w:rsidR="00EF5393" w:rsidRPr="00883C90">
        <w:rPr>
          <w:rFonts w:asciiTheme="minorHAnsi" w:hAnsiTheme="minorHAnsi" w:cstheme="minorHAnsi"/>
          <w:sz w:val="24"/>
          <w:szCs w:val="24"/>
        </w:rPr>
        <w:t xml:space="preserve"> ir organizuoti </w:t>
      </w:r>
      <w:r w:rsidR="00BB491B" w:rsidRPr="00883C90">
        <w:rPr>
          <w:rFonts w:asciiTheme="minorHAnsi" w:hAnsiTheme="minorHAnsi" w:cstheme="minorHAnsi"/>
          <w:sz w:val="24"/>
          <w:szCs w:val="24"/>
        </w:rPr>
        <w:t>nauj</w:t>
      </w:r>
      <w:r w:rsidR="00445DEA" w:rsidRPr="00883C90">
        <w:rPr>
          <w:rFonts w:asciiTheme="minorHAnsi" w:hAnsiTheme="minorHAnsi" w:cstheme="minorHAnsi"/>
          <w:sz w:val="24"/>
          <w:szCs w:val="24"/>
        </w:rPr>
        <w:t>as</w:t>
      </w:r>
      <w:r w:rsidR="00BB491B" w:rsidRPr="00883C90">
        <w:rPr>
          <w:rFonts w:asciiTheme="minorHAnsi" w:hAnsiTheme="minorHAnsi" w:cstheme="minorHAnsi"/>
          <w:sz w:val="24"/>
          <w:szCs w:val="24"/>
        </w:rPr>
        <w:t xml:space="preserve"> Sutarties sudarymo procedūras</w:t>
      </w:r>
      <w:r w:rsidR="00EF5393" w:rsidRPr="00883C90">
        <w:rPr>
          <w:rFonts w:asciiTheme="minorHAnsi" w:hAnsiTheme="minorHAnsi" w:cstheme="minorHAnsi"/>
          <w:sz w:val="24"/>
          <w:szCs w:val="24"/>
        </w:rPr>
        <w:t>.</w:t>
      </w:r>
    </w:p>
    <w:p w14:paraId="2DCC956A" w14:textId="77777777" w:rsidR="00CF24FB" w:rsidRPr="00883C90" w:rsidRDefault="00CF24FB" w:rsidP="00E409F8">
      <w:pPr>
        <w:tabs>
          <w:tab w:val="left" w:pos="1134"/>
        </w:tabs>
        <w:spacing w:after="0"/>
        <w:ind w:firstLine="1134"/>
        <w:jc w:val="both"/>
        <w:rPr>
          <w:rFonts w:asciiTheme="minorHAnsi" w:eastAsia="Times New Roman" w:hAnsiTheme="minorHAnsi" w:cstheme="minorHAnsi"/>
          <w:sz w:val="24"/>
          <w:szCs w:val="24"/>
          <w:lang w:eastAsia="lt-LT"/>
        </w:rPr>
      </w:pPr>
      <w:r w:rsidRPr="00883C90">
        <w:rPr>
          <w:rFonts w:asciiTheme="minorHAnsi" w:eastAsia="Times New Roman" w:hAnsiTheme="minorHAnsi" w:cstheme="minorHAnsi"/>
          <w:sz w:val="24"/>
          <w:szCs w:val="24"/>
          <w:lang w:eastAsia="lt-LT"/>
        </w:rPr>
        <w:t>2</w:t>
      </w:r>
      <w:r w:rsidR="001C0CD2" w:rsidRPr="00883C90">
        <w:rPr>
          <w:rFonts w:asciiTheme="minorHAnsi" w:eastAsia="Times New Roman" w:hAnsiTheme="minorHAnsi" w:cstheme="minorHAnsi"/>
          <w:sz w:val="24"/>
          <w:szCs w:val="24"/>
          <w:lang w:eastAsia="lt-LT"/>
        </w:rPr>
        <w:t>3</w:t>
      </w:r>
      <w:r w:rsidR="00C633E7" w:rsidRPr="00883C90">
        <w:rPr>
          <w:rFonts w:asciiTheme="minorHAnsi" w:eastAsia="Times New Roman" w:hAnsiTheme="minorHAnsi" w:cstheme="minorHAnsi"/>
          <w:sz w:val="24"/>
          <w:szCs w:val="24"/>
          <w:lang w:eastAsia="lt-LT"/>
        </w:rPr>
        <w:t>. </w:t>
      </w:r>
      <w:r w:rsidR="00F1693A" w:rsidRPr="00883C90">
        <w:rPr>
          <w:rFonts w:asciiTheme="minorHAnsi" w:eastAsia="Times New Roman" w:hAnsiTheme="minorHAnsi" w:cstheme="minorHAnsi"/>
          <w:sz w:val="24"/>
          <w:szCs w:val="24"/>
          <w:lang w:eastAsia="lt-LT"/>
        </w:rPr>
        <w:t>Paslaugų te</w:t>
      </w:r>
      <w:r w:rsidR="00C633E7" w:rsidRPr="00883C90">
        <w:rPr>
          <w:rFonts w:asciiTheme="minorHAnsi" w:eastAsia="Times New Roman" w:hAnsiTheme="minorHAnsi" w:cstheme="minorHAnsi"/>
          <w:sz w:val="24"/>
          <w:szCs w:val="24"/>
          <w:lang w:eastAsia="lt-LT"/>
        </w:rPr>
        <w:t xml:space="preserve">ikėjas yra visiškai atsakingas už žalą, padarytą tretiesiems asmenims, jų turtui, teikiant </w:t>
      </w:r>
      <w:r w:rsidR="00F1693A" w:rsidRPr="00883C90">
        <w:rPr>
          <w:rFonts w:asciiTheme="minorHAnsi" w:eastAsia="Times New Roman" w:hAnsiTheme="minorHAnsi" w:cstheme="minorHAnsi"/>
          <w:sz w:val="24"/>
          <w:szCs w:val="24"/>
          <w:lang w:eastAsia="lt-LT"/>
        </w:rPr>
        <w:t>S</w:t>
      </w:r>
      <w:r w:rsidR="00C633E7" w:rsidRPr="00883C90">
        <w:rPr>
          <w:rFonts w:asciiTheme="minorHAnsi" w:eastAsia="Times New Roman" w:hAnsiTheme="minorHAnsi" w:cstheme="minorHAnsi"/>
          <w:sz w:val="24"/>
          <w:szCs w:val="24"/>
          <w:lang w:eastAsia="lt-LT"/>
        </w:rPr>
        <w:t xml:space="preserve">utartyje numatytas </w:t>
      </w:r>
      <w:r w:rsidR="00F1693A" w:rsidRPr="00883C90">
        <w:rPr>
          <w:rFonts w:asciiTheme="minorHAnsi" w:eastAsia="Times New Roman" w:hAnsiTheme="minorHAnsi" w:cstheme="minorHAnsi"/>
          <w:sz w:val="24"/>
          <w:szCs w:val="24"/>
          <w:lang w:eastAsia="lt-LT"/>
        </w:rPr>
        <w:t>P</w:t>
      </w:r>
      <w:r w:rsidR="00C633E7" w:rsidRPr="00883C90">
        <w:rPr>
          <w:rFonts w:asciiTheme="minorHAnsi" w:eastAsia="Times New Roman" w:hAnsiTheme="minorHAnsi" w:cstheme="minorHAnsi"/>
          <w:sz w:val="24"/>
          <w:szCs w:val="24"/>
          <w:lang w:eastAsia="lt-LT"/>
        </w:rPr>
        <w:t xml:space="preserve">aslaugas. </w:t>
      </w:r>
    </w:p>
    <w:p w14:paraId="1C8CC5AC" w14:textId="77777777" w:rsidR="00CF24FB" w:rsidRPr="00883C90" w:rsidRDefault="00CF24FB" w:rsidP="00E409F8">
      <w:pPr>
        <w:tabs>
          <w:tab w:val="left" w:pos="1134"/>
        </w:tabs>
        <w:spacing w:after="0"/>
        <w:ind w:firstLine="1134"/>
        <w:jc w:val="both"/>
        <w:rPr>
          <w:rFonts w:asciiTheme="minorHAnsi" w:eastAsia="Times New Roman" w:hAnsiTheme="minorHAnsi" w:cstheme="minorHAnsi"/>
          <w:sz w:val="24"/>
          <w:szCs w:val="24"/>
          <w:lang w:eastAsia="lt-LT"/>
        </w:rPr>
      </w:pPr>
      <w:r w:rsidRPr="00883C90">
        <w:rPr>
          <w:rFonts w:asciiTheme="minorHAnsi" w:eastAsia="Times New Roman" w:hAnsiTheme="minorHAnsi" w:cstheme="minorHAnsi"/>
          <w:sz w:val="24"/>
          <w:szCs w:val="24"/>
          <w:lang w:eastAsia="lt-LT"/>
        </w:rPr>
        <w:t>2</w:t>
      </w:r>
      <w:r w:rsidR="001C0CD2" w:rsidRPr="00883C90">
        <w:rPr>
          <w:rFonts w:asciiTheme="minorHAnsi" w:eastAsia="Times New Roman" w:hAnsiTheme="minorHAnsi" w:cstheme="minorHAnsi"/>
          <w:sz w:val="24"/>
          <w:szCs w:val="24"/>
          <w:lang w:eastAsia="lt-LT"/>
        </w:rPr>
        <w:t>4</w:t>
      </w:r>
      <w:r w:rsidR="00C633E7" w:rsidRPr="00883C90">
        <w:rPr>
          <w:rFonts w:asciiTheme="minorHAnsi" w:eastAsia="Times New Roman" w:hAnsiTheme="minorHAnsi" w:cstheme="minorHAnsi"/>
          <w:sz w:val="24"/>
          <w:szCs w:val="24"/>
          <w:lang w:eastAsia="lt-LT"/>
        </w:rPr>
        <w:t>. </w:t>
      </w:r>
      <w:r w:rsidR="00F1693A" w:rsidRPr="00883C90">
        <w:rPr>
          <w:rFonts w:asciiTheme="minorHAnsi" w:eastAsia="Times New Roman" w:hAnsiTheme="minorHAnsi" w:cstheme="minorHAnsi"/>
          <w:sz w:val="24"/>
          <w:szCs w:val="24"/>
          <w:lang w:eastAsia="lt-LT"/>
        </w:rPr>
        <w:t>Paslaugų te</w:t>
      </w:r>
      <w:r w:rsidR="00C633E7" w:rsidRPr="00883C90">
        <w:rPr>
          <w:rFonts w:asciiTheme="minorHAnsi" w:eastAsia="Times New Roman" w:hAnsiTheme="minorHAnsi" w:cstheme="minorHAnsi"/>
          <w:sz w:val="24"/>
          <w:szCs w:val="24"/>
          <w:lang w:eastAsia="lt-LT"/>
        </w:rPr>
        <w:t xml:space="preserve">ikėjas, nesuteikęs </w:t>
      </w:r>
      <w:r w:rsidR="00F1693A" w:rsidRPr="00883C90">
        <w:rPr>
          <w:rFonts w:asciiTheme="minorHAnsi" w:eastAsia="Times New Roman" w:hAnsiTheme="minorHAnsi" w:cstheme="minorHAnsi"/>
          <w:sz w:val="24"/>
          <w:szCs w:val="24"/>
          <w:lang w:eastAsia="lt-LT"/>
        </w:rPr>
        <w:t>P</w:t>
      </w:r>
      <w:r w:rsidR="00C633E7" w:rsidRPr="00883C90">
        <w:rPr>
          <w:rFonts w:asciiTheme="minorHAnsi" w:eastAsia="Times New Roman" w:hAnsiTheme="minorHAnsi" w:cstheme="minorHAnsi"/>
          <w:sz w:val="24"/>
          <w:szCs w:val="24"/>
          <w:lang w:eastAsia="lt-LT"/>
        </w:rPr>
        <w:t xml:space="preserve">aslaugų </w:t>
      </w:r>
      <w:r w:rsidR="00F1693A" w:rsidRPr="00883C90">
        <w:rPr>
          <w:rFonts w:asciiTheme="minorHAnsi" w:eastAsia="Times New Roman" w:hAnsiTheme="minorHAnsi" w:cstheme="minorHAnsi"/>
          <w:sz w:val="24"/>
          <w:szCs w:val="24"/>
          <w:lang w:eastAsia="lt-LT"/>
        </w:rPr>
        <w:t>S</w:t>
      </w:r>
      <w:r w:rsidR="00C633E7" w:rsidRPr="00883C90">
        <w:rPr>
          <w:rFonts w:asciiTheme="minorHAnsi" w:eastAsia="Times New Roman" w:hAnsiTheme="minorHAnsi" w:cstheme="minorHAnsi"/>
          <w:sz w:val="24"/>
          <w:szCs w:val="24"/>
          <w:lang w:eastAsia="lt-LT"/>
        </w:rPr>
        <w:t>utart</w:t>
      </w:r>
      <w:r w:rsidR="00A55534" w:rsidRPr="00883C90">
        <w:rPr>
          <w:rFonts w:asciiTheme="minorHAnsi" w:eastAsia="Times New Roman" w:hAnsiTheme="minorHAnsi" w:cstheme="minorHAnsi"/>
          <w:sz w:val="24"/>
          <w:szCs w:val="24"/>
          <w:lang w:eastAsia="lt-LT"/>
        </w:rPr>
        <w:t>ies 1 priede</w:t>
      </w:r>
      <w:r w:rsidR="00C633E7" w:rsidRPr="00883C90">
        <w:rPr>
          <w:rFonts w:asciiTheme="minorHAnsi" w:eastAsia="Times New Roman" w:hAnsiTheme="minorHAnsi" w:cstheme="minorHAnsi"/>
          <w:sz w:val="24"/>
          <w:szCs w:val="24"/>
          <w:lang w:eastAsia="lt-LT"/>
        </w:rPr>
        <w:t xml:space="preserve"> nu</w:t>
      </w:r>
      <w:r w:rsidR="00A55534" w:rsidRPr="00883C90">
        <w:rPr>
          <w:rFonts w:asciiTheme="minorHAnsi" w:eastAsia="Times New Roman" w:hAnsiTheme="minorHAnsi" w:cstheme="minorHAnsi"/>
          <w:sz w:val="24"/>
          <w:szCs w:val="24"/>
          <w:lang w:eastAsia="lt-LT"/>
        </w:rPr>
        <w:t>statytu</w:t>
      </w:r>
      <w:r w:rsidR="00C633E7" w:rsidRPr="00883C90">
        <w:rPr>
          <w:rFonts w:asciiTheme="minorHAnsi" w:eastAsia="Times New Roman" w:hAnsiTheme="minorHAnsi" w:cstheme="minorHAnsi"/>
          <w:sz w:val="24"/>
          <w:szCs w:val="24"/>
          <w:lang w:eastAsia="lt-LT"/>
        </w:rPr>
        <w:t xml:space="preserve"> </w:t>
      </w:r>
      <w:r w:rsidR="00A55534" w:rsidRPr="00883C90">
        <w:rPr>
          <w:rFonts w:asciiTheme="minorHAnsi" w:eastAsia="Times New Roman" w:hAnsiTheme="minorHAnsi" w:cstheme="minorHAnsi"/>
          <w:sz w:val="24"/>
          <w:szCs w:val="24"/>
          <w:lang w:eastAsia="lt-LT"/>
        </w:rPr>
        <w:t>terminu</w:t>
      </w:r>
      <w:r w:rsidR="00C633E7" w:rsidRPr="00883C90">
        <w:rPr>
          <w:rFonts w:asciiTheme="minorHAnsi" w:eastAsia="Times New Roman" w:hAnsiTheme="minorHAnsi" w:cstheme="minorHAnsi"/>
          <w:sz w:val="24"/>
          <w:szCs w:val="24"/>
          <w:lang w:eastAsia="lt-LT"/>
        </w:rPr>
        <w:t xml:space="preserve">, įsipareigoja sumokėti </w:t>
      </w:r>
      <w:r w:rsidR="00F1693A" w:rsidRPr="00883C90">
        <w:rPr>
          <w:rFonts w:asciiTheme="minorHAnsi" w:eastAsia="Times New Roman" w:hAnsiTheme="minorHAnsi" w:cstheme="minorHAnsi"/>
          <w:sz w:val="24"/>
          <w:szCs w:val="24"/>
          <w:lang w:eastAsia="lt-LT"/>
        </w:rPr>
        <w:t>Vartotojui</w:t>
      </w:r>
      <w:r w:rsidR="00C633E7" w:rsidRPr="00883C90">
        <w:rPr>
          <w:rFonts w:asciiTheme="minorHAnsi" w:eastAsia="Times New Roman" w:hAnsiTheme="minorHAnsi" w:cstheme="minorHAnsi"/>
          <w:sz w:val="24"/>
          <w:szCs w:val="24"/>
          <w:lang w:eastAsia="lt-LT"/>
        </w:rPr>
        <w:t xml:space="preserve"> 0,</w:t>
      </w:r>
      <w:r w:rsidR="00187F4E" w:rsidRPr="00883C90">
        <w:rPr>
          <w:rFonts w:asciiTheme="minorHAnsi" w:eastAsia="Times New Roman" w:hAnsiTheme="minorHAnsi" w:cstheme="minorHAnsi"/>
          <w:sz w:val="24"/>
          <w:szCs w:val="24"/>
          <w:lang w:eastAsia="lt-LT"/>
        </w:rPr>
        <w:t>02 </w:t>
      </w:r>
      <w:r w:rsidR="00F1693A" w:rsidRPr="00883C90">
        <w:rPr>
          <w:rFonts w:asciiTheme="minorHAnsi" w:eastAsia="Times New Roman" w:hAnsiTheme="minorHAnsi" w:cstheme="minorHAnsi"/>
          <w:sz w:val="24"/>
          <w:szCs w:val="24"/>
          <w:lang w:eastAsia="lt-LT"/>
        </w:rPr>
        <w:t>proc.</w:t>
      </w:r>
      <w:r w:rsidR="00C633E7" w:rsidRPr="00883C90">
        <w:rPr>
          <w:rFonts w:asciiTheme="minorHAnsi" w:eastAsia="Times New Roman" w:hAnsiTheme="minorHAnsi" w:cstheme="minorHAnsi"/>
          <w:sz w:val="24"/>
          <w:szCs w:val="24"/>
          <w:lang w:eastAsia="lt-LT"/>
        </w:rPr>
        <w:t xml:space="preserve"> dydžio delspinigius už kiekvieną pavėluotą dieną nuo visos </w:t>
      </w:r>
      <w:r w:rsidR="00F1693A" w:rsidRPr="00883C90">
        <w:rPr>
          <w:rFonts w:asciiTheme="minorHAnsi" w:eastAsia="Times New Roman" w:hAnsiTheme="minorHAnsi" w:cstheme="minorHAnsi"/>
          <w:sz w:val="24"/>
          <w:szCs w:val="24"/>
          <w:lang w:eastAsia="lt-LT"/>
        </w:rPr>
        <w:t>įsigytų</w:t>
      </w:r>
      <w:r w:rsidR="00C633E7" w:rsidRPr="00883C90">
        <w:rPr>
          <w:rFonts w:asciiTheme="minorHAnsi" w:eastAsia="Times New Roman" w:hAnsiTheme="minorHAnsi" w:cstheme="minorHAnsi"/>
          <w:sz w:val="24"/>
          <w:szCs w:val="24"/>
          <w:lang w:eastAsia="lt-LT"/>
        </w:rPr>
        <w:t xml:space="preserve"> </w:t>
      </w:r>
      <w:r w:rsidR="00F1693A" w:rsidRPr="00883C90">
        <w:rPr>
          <w:rFonts w:asciiTheme="minorHAnsi" w:eastAsia="Times New Roman" w:hAnsiTheme="minorHAnsi" w:cstheme="minorHAnsi"/>
          <w:sz w:val="24"/>
          <w:szCs w:val="24"/>
          <w:lang w:eastAsia="lt-LT"/>
        </w:rPr>
        <w:t>P</w:t>
      </w:r>
      <w:r w:rsidR="00C633E7" w:rsidRPr="00883C90">
        <w:rPr>
          <w:rFonts w:asciiTheme="minorHAnsi" w:eastAsia="Times New Roman" w:hAnsiTheme="minorHAnsi" w:cstheme="minorHAnsi"/>
          <w:sz w:val="24"/>
          <w:szCs w:val="24"/>
          <w:lang w:eastAsia="lt-LT"/>
        </w:rPr>
        <w:t xml:space="preserve">aslaugų kainos ir atlyginti </w:t>
      </w:r>
      <w:r w:rsidR="00F1693A" w:rsidRPr="00883C90">
        <w:rPr>
          <w:rFonts w:asciiTheme="minorHAnsi" w:eastAsia="Times New Roman" w:hAnsiTheme="minorHAnsi" w:cstheme="minorHAnsi"/>
          <w:sz w:val="24"/>
          <w:szCs w:val="24"/>
          <w:lang w:eastAsia="lt-LT"/>
        </w:rPr>
        <w:t>Vartotojui</w:t>
      </w:r>
      <w:r w:rsidR="00C633E7" w:rsidRPr="00883C90">
        <w:rPr>
          <w:rFonts w:asciiTheme="minorHAnsi" w:eastAsia="Times New Roman" w:hAnsiTheme="minorHAnsi" w:cstheme="minorHAnsi"/>
          <w:sz w:val="24"/>
          <w:szCs w:val="24"/>
          <w:lang w:eastAsia="lt-LT"/>
        </w:rPr>
        <w:t xml:space="preserve"> dėl to patirtus nuostolius, kurių nepadengia minėtos netesybos.</w:t>
      </w:r>
    </w:p>
    <w:p w14:paraId="5F8819DF" w14:textId="77777777" w:rsidR="00CF24FB" w:rsidRPr="00883C90" w:rsidRDefault="00CF24FB" w:rsidP="00E409F8">
      <w:pPr>
        <w:tabs>
          <w:tab w:val="left" w:pos="1134"/>
        </w:tabs>
        <w:spacing w:after="0"/>
        <w:ind w:firstLine="1134"/>
        <w:jc w:val="both"/>
        <w:rPr>
          <w:rFonts w:asciiTheme="minorHAnsi" w:eastAsia="Times New Roman" w:hAnsiTheme="minorHAnsi" w:cstheme="minorHAnsi"/>
          <w:sz w:val="24"/>
          <w:szCs w:val="24"/>
          <w:lang w:eastAsia="lt-LT"/>
        </w:rPr>
      </w:pPr>
      <w:r w:rsidRPr="00883C90">
        <w:rPr>
          <w:rFonts w:asciiTheme="minorHAnsi" w:eastAsia="Times New Roman" w:hAnsiTheme="minorHAnsi" w:cstheme="minorHAnsi"/>
          <w:sz w:val="24"/>
          <w:szCs w:val="24"/>
          <w:lang w:eastAsia="lt-LT"/>
        </w:rPr>
        <w:t>2</w:t>
      </w:r>
      <w:r w:rsidR="001C0CD2" w:rsidRPr="00883C90">
        <w:rPr>
          <w:rFonts w:asciiTheme="minorHAnsi" w:eastAsia="Times New Roman" w:hAnsiTheme="minorHAnsi" w:cstheme="minorHAnsi"/>
          <w:sz w:val="24"/>
          <w:szCs w:val="24"/>
          <w:lang w:eastAsia="lt-LT"/>
        </w:rPr>
        <w:t>5</w:t>
      </w:r>
      <w:r w:rsidR="00C633E7" w:rsidRPr="00883C90">
        <w:rPr>
          <w:rFonts w:asciiTheme="minorHAnsi" w:eastAsia="Times New Roman" w:hAnsiTheme="minorHAnsi" w:cstheme="minorHAnsi"/>
          <w:sz w:val="24"/>
          <w:szCs w:val="24"/>
          <w:lang w:eastAsia="lt-LT"/>
        </w:rPr>
        <w:t>. </w:t>
      </w:r>
      <w:r w:rsidR="00F1693A" w:rsidRPr="00883C90">
        <w:rPr>
          <w:rFonts w:asciiTheme="minorHAnsi" w:eastAsia="Times New Roman" w:hAnsiTheme="minorHAnsi" w:cstheme="minorHAnsi"/>
          <w:sz w:val="24"/>
          <w:szCs w:val="24"/>
          <w:lang w:eastAsia="lt-LT"/>
        </w:rPr>
        <w:t>Paslaugų teikėjas</w:t>
      </w:r>
      <w:r w:rsidR="00C633E7" w:rsidRPr="00883C90">
        <w:rPr>
          <w:rFonts w:asciiTheme="minorHAnsi" w:eastAsia="Times New Roman" w:hAnsiTheme="minorHAnsi" w:cstheme="minorHAnsi"/>
          <w:sz w:val="24"/>
          <w:szCs w:val="24"/>
          <w:lang w:eastAsia="lt-LT"/>
        </w:rPr>
        <w:t xml:space="preserve">, nepašalinęs trūkumų, defektų ir (ar) netikslumų per </w:t>
      </w:r>
      <w:r w:rsidR="00F1693A" w:rsidRPr="00883C90">
        <w:rPr>
          <w:rFonts w:asciiTheme="minorHAnsi" w:eastAsia="Times New Roman" w:hAnsiTheme="minorHAnsi" w:cstheme="minorHAnsi"/>
          <w:sz w:val="24"/>
          <w:szCs w:val="24"/>
          <w:lang w:eastAsia="lt-LT"/>
        </w:rPr>
        <w:t>Vartotojo</w:t>
      </w:r>
      <w:r w:rsidR="00C633E7" w:rsidRPr="00883C90">
        <w:rPr>
          <w:rFonts w:asciiTheme="minorHAnsi" w:eastAsia="Times New Roman" w:hAnsiTheme="minorHAnsi" w:cstheme="minorHAnsi"/>
          <w:sz w:val="24"/>
          <w:szCs w:val="24"/>
          <w:lang w:eastAsia="lt-LT"/>
        </w:rPr>
        <w:t xml:space="preserve"> nurodytą laiką, įsipareigoja sumokėti </w:t>
      </w:r>
      <w:r w:rsidR="0043122D" w:rsidRPr="00883C90">
        <w:rPr>
          <w:rFonts w:asciiTheme="minorHAnsi" w:eastAsia="Times New Roman" w:hAnsiTheme="minorHAnsi" w:cstheme="minorHAnsi"/>
          <w:sz w:val="24"/>
          <w:szCs w:val="24"/>
          <w:lang w:eastAsia="lt-LT"/>
        </w:rPr>
        <w:t xml:space="preserve">Vartotojui </w:t>
      </w:r>
      <w:r w:rsidR="00C633E7" w:rsidRPr="00883C90">
        <w:rPr>
          <w:rFonts w:asciiTheme="minorHAnsi" w:eastAsia="Times New Roman" w:hAnsiTheme="minorHAnsi" w:cstheme="minorHAnsi"/>
          <w:sz w:val="24"/>
          <w:szCs w:val="24"/>
          <w:lang w:eastAsia="lt-LT"/>
        </w:rPr>
        <w:t>0,</w:t>
      </w:r>
      <w:r w:rsidR="00254CBB" w:rsidRPr="00883C90">
        <w:rPr>
          <w:rFonts w:asciiTheme="minorHAnsi" w:eastAsia="Times New Roman" w:hAnsiTheme="minorHAnsi" w:cstheme="minorHAnsi"/>
          <w:sz w:val="24"/>
          <w:szCs w:val="24"/>
          <w:lang w:eastAsia="lt-LT"/>
        </w:rPr>
        <w:t>02 </w:t>
      </w:r>
      <w:r w:rsidR="00F1693A" w:rsidRPr="00883C90">
        <w:rPr>
          <w:rFonts w:asciiTheme="minorHAnsi" w:eastAsia="Times New Roman" w:hAnsiTheme="minorHAnsi" w:cstheme="minorHAnsi"/>
          <w:sz w:val="24"/>
          <w:szCs w:val="24"/>
          <w:lang w:eastAsia="lt-LT"/>
        </w:rPr>
        <w:t>proc.</w:t>
      </w:r>
      <w:r w:rsidR="00C633E7" w:rsidRPr="00883C90">
        <w:rPr>
          <w:rFonts w:asciiTheme="minorHAnsi" w:eastAsia="Times New Roman" w:hAnsiTheme="minorHAnsi" w:cstheme="minorHAnsi"/>
          <w:sz w:val="24"/>
          <w:szCs w:val="24"/>
          <w:lang w:eastAsia="lt-LT"/>
        </w:rPr>
        <w:t xml:space="preserve"> dydžio delspinigius už kiekvieną uždelstą dieną nuo nupirktų </w:t>
      </w:r>
      <w:r w:rsidR="00124DF7" w:rsidRPr="00883C90">
        <w:rPr>
          <w:rFonts w:asciiTheme="minorHAnsi" w:eastAsia="Times New Roman" w:hAnsiTheme="minorHAnsi" w:cstheme="minorHAnsi"/>
          <w:sz w:val="24"/>
          <w:szCs w:val="24"/>
          <w:lang w:eastAsia="lt-LT"/>
        </w:rPr>
        <w:t>P</w:t>
      </w:r>
      <w:r w:rsidR="00C633E7" w:rsidRPr="00883C90">
        <w:rPr>
          <w:rFonts w:asciiTheme="minorHAnsi" w:eastAsia="Times New Roman" w:hAnsiTheme="minorHAnsi" w:cstheme="minorHAnsi"/>
          <w:sz w:val="24"/>
          <w:szCs w:val="24"/>
          <w:lang w:eastAsia="lt-LT"/>
        </w:rPr>
        <w:t xml:space="preserve">aslaugų sumos ir atlyginti </w:t>
      </w:r>
      <w:r w:rsidR="00F1693A" w:rsidRPr="00883C90">
        <w:rPr>
          <w:rFonts w:asciiTheme="minorHAnsi" w:eastAsia="Times New Roman" w:hAnsiTheme="minorHAnsi" w:cstheme="minorHAnsi"/>
          <w:sz w:val="24"/>
          <w:szCs w:val="24"/>
          <w:lang w:eastAsia="lt-LT"/>
        </w:rPr>
        <w:t>Vartotojui</w:t>
      </w:r>
      <w:r w:rsidR="00C633E7" w:rsidRPr="00883C90">
        <w:rPr>
          <w:rFonts w:asciiTheme="minorHAnsi" w:eastAsia="Times New Roman" w:hAnsiTheme="minorHAnsi" w:cstheme="minorHAnsi"/>
          <w:sz w:val="24"/>
          <w:szCs w:val="24"/>
          <w:lang w:eastAsia="lt-LT"/>
        </w:rPr>
        <w:t xml:space="preserve"> dėl to patirtus nuostolius, kurių nepadengia minėtos netesybos.</w:t>
      </w:r>
      <w:r w:rsidR="001153EF" w:rsidRPr="00883C90">
        <w:rPr>
          <w:rFonts w:asciiTheme="minorHAnsi" w:eastAsia="Times New Roman" w:hAnsiTheme="minorHAnsi" w:cstheme="minorHAnsi"/>
          <w:sz w:val="24"/>
          <w:szCs w:val="24"/>
          <w:lang w:eastAsia="lt-LT"/>
        </w:rPr>
        <w:t xml:space="preserve"> </w:t>
      </w:r>
    </w:p>
    <w:p w14:paraId="0355574F" w14:textId="77777777" w:rsidR="00F10D23" w:rsidRDefault="00CF24FB" w:rsidP="00E409F8">
      <w:pPr>
        <w:tabs>
          <w:tab w:val="left" w:pos="1134"/>
        </w:tabs>
        <w:spacing w:after="0"/>
        <w:ind w:firstLine="1134"/>
        <w:jc w:val="both"/>
        <w:rPr>
          <w:rFonts w:asciiTheme="minorHAnsi" w:eastAsia="Times New Roman" w:hAnsiTheme="minorHAnsi" w:cstheme="minorHAnsi"/>
          <w:sz w:val="24"/>
          <w:szCs w:val="24"/>
          <w:lang w:eastAsia="lt-LT"/>
        </w:rPr>
      </w:pPr>
      <w:r w:rsidRPr="00883C90">
        <w:rPr>
          <w:rFonts w:asciiTheme="minorHAnsi" w:eastAsia="Times New Roman" w:hAnsiTheme="minorHAnsi" w:cstheme="minorHAnsi"/>
          <w:sz w:val="24"/>
          <w:szCs w:val="24"/>
          <w:lang w:eastAsia="lt-LT"/>
        </w:rPr>
        <w:t>2</w:t>
      </w:r>
      <w:r w:rsidR="001C0CD2" w:rsidRPr="00883C90">
        <w:rPr>
          <w:rFonts w:asciiTheme="minorHAnsi" w:eastAsia="Times New Roman" w:hAnsiTheme="minorHAnsi" w:cstheme="minorHAnsi"/>
          <w:sz w:val="24"/>
          <w:szCs w:val="24"/>
          <w:lang w:eastAsia="lt-LT"/>
        </w:rPr>
        <w:t>6</w:t>
      </w:r>
      <w:r w:rsidR="00C633E7" w:rsidRPr="00883C90">
        <w:rPr>
          <w:rFonts w:asciiTheme="minorHAnsi" w:eastAsia="Times New Roman" w:hAnsiTheme="minorHAnsi" w:cstheme="minorHAnsi"/>
          <w:sz w:val="24"/>
          <w:szCs w:val="24"/>
          <w:lang w:eastAsia="lt-LT"/>
        </w:rPr>
        <w:t>. Nepašalinus trūkumų, defektų ir (ar) netikslumų per nustatytą laiką</w:t>
      </w:r>
      <w:r w:rsidR="00160DE0">
        <w:rPr>
          <w:rFonts w:asciiTheme="minorHAnsi" w:eastAsia="Times New Roman" w:hAnsiTheme="minorHAnsi" w:cstheme="minorHAnsi"/>
          <w:sz w:val="24"/>
          <w:szCs w:val="24"/>
          <w:lang w:eastAsia="lt-LT"/>
        </w:rPr>
        <w:t xml:space="preserve"> – 5 d. d.</w:t>
      </w:r>
      <w:r w:rsidR="00C633E7" w:rsidRPr="00883C90">
        <w:rPr>
          <w:rFonts w:asciiTheme="minorHAnsi" w:eastAsia="Times New Roman" w:hAnsiTheme="minorHAnsi" w:cstheme="minorHAnsi"/>
          <w:sz w:val="24"/>
          <w:szCs w:val="24"/>
          <w:lang w:eastAsia="lt-LT"/>
        </w:rPr>
        <w:t xml:space="preserve">, </w:t>
      </w:r>
      <w:r w:rsidR="00F1693A" w:rsidRPr="00883C90">
        <w:rPr>
          <w:rFonts w:asciiTheme="minorHAnsi" w:eastAsia="Times New Roman" w:hAnsiTheme="minorHAnsi" w:cstheme="minorHAnsi"/>
          <w:sz w:val="24"/>
          <w:szCs w:val="24"/>
          <w:lang w:eastAsia="lt-LT"/>
        </w:rPr>
        <w:t>Vartotojas</w:t>
      </w:r>
      <w:r w:rsidR="00C633E7" w:rsidRPr="00883C90">
        <w:rPr>
          <w:rFonts w:asciiTheme="minorHAnsi" w:eastAsia="Times New Roman" w:hAnsiTheme="minorHAnsi" w:cstheme="minorHAnsi"/>
          <w:sz w:val="24"/>
          <w:szCs w:val="24"/>
          <w:lang w:eastAsia="lt-LT"/>
        </w:rPr>
        <w:t xml:space="preserve"> turi teisę be atskiro </w:t>
      </w:r>
      <w:r w:rsidR="00F1693A" w:rsidRPr="00883C90">
        <w:rPr>
          <w:rFonts w:asciiTheme="minorHAnsi" w:eastAsia="Times New Roman" w:hAnsiTheme="minorHAnsi" w:cstheme="minorHAnsi"/>
          <w:sz w:val="24"/>
          <w:szCs w:val="24"/>
          <w:lang w:eastAsia="lt-LT"/>
        </w:rPr>
        <w:t>Paslaugų te</w:t>
      </w:r>
      <w:r w:rsidR="00C633E7" w:rsidRPr="00883C90">
        <w:rPr>
          <w:rFonts w:asciiTheme="minorHAnsi" w:eastAsia="Times New Roman" w:hAnsiTheme="minorHAnsi" w:cstheme="minorHAnsi"/>
          <w:sz w:val="24"/>
          <w:szCs w:val="24"/>
          <w:lang w:eastAsia="lt-LT"/>
        </w:rPr>
        <w:t xml:space="preserve">ikėjo įspėjimo pasitelkti trečiuosius asmenis nustatytiems trūkumams, defektams ir (ar) netikslumams pašalinti ir turėtomis išlaidomis sumažinti </w:t>
      </w:r>
      <w:r w:rsidR="00F1693A" w:rsidRPr="00883C90">
        <w:rPr>
          <w:rFonts w:asciiTheme="minorHAnsi" w:eastAsia="Times New Roman" w:hAnsiTheme="minorHAnsi" w:cstheme="minorHAnsi"/>
          <w:sz w:val="24"/>
          <w:szCs w:val="24"/>
          <w:lang w:eastAsia="lt-LT"/>
        </w:rPr>
        <w:t>Paslaugų tei</w:t>
      </w:r>
      <w:r w:rsidR="00C633E7" w:rsidRPr="00883C90">
        <w:rPr>
          <w:rFonts w:asciiTheme="minorHAnsi" w:eastAsia="Times New Roman" w:hAnsiTheme="minorHAnsi" w:cstheme="minorHAnsi"/>
          <w:sz w:val="24"/>
          <w:szCs w:val="24"/>
          <w:lang w:eastAsia="lt-LT"/>
        </w:rPr>
        <w:t xml:space="preserve">kėjui pagal </w:t>
      </w:r>
      <w:r w:rsidR="00F1693A" w:rsidRPr="00883C90">
        <w:rPr>
          <w:rFonts w:asciiTheme="minorHAnsi" w:eastAsia="Times New Roman" w:hAnsiTheme="minorHAnsi" w:cstheme="minorHAnsi"/>
          <w:sz w:val="24"/>
          <w:szCs w:val="24"/>
          <w:lang w:eastAsia="lt-LT"/>
        </w:rPr>
        <w:t>S</w:t>
      </w:r>
      <w:r w:rsidR="00C633E7" w:rsidRPr="00883C90">
        <w:rPr>
          <w:rFonts w:asciiTheme="minorHAnsi" w:eastAsia="Times New Roman" w:hAnsiTheme="minorHAnsi" w:cstheme="minorHAnsi"/>
          <w:sz w:val="24"/>
          <w:szCs w:val="24"/>
          <w:lang w:eastAsia="lt-LT"/>
        </w:rPr>
        <w:t xml:space="preserve">utartį mokėtinas sumas. </w:t>
      </w:r>
    </w:p>
    <w:p w14:paraId="7C031643" w14:textId="77777777" w:rsidR="00CF24FB" w:rsidRPr="00883C90" w:rsidRDefault="00F10D23" w:rsidP="00E409F8">
      <w:pPr>
        <w:tabs>
          <w:tab w:val="left" w:pos="1134"/>
        </w:tabs>
        <w:spacing w:after="0"/>
        <w:ind w:firstLine="1134"/>
        <w:jc w:val="both"/>
        <w:rPr>
          <w:rFonts w:asciiTheme="minorHAnsi" w:eastAsia="Times New Roman" w:hAnsiTheme="minorHAnsi" w:cstheme="minorHAnsi"/>
          <w:sz w:val="24"/>
          <w:szCs w:val="24"/>
          <w:lang w:eastAsia="lt-LT"/>
        </w:rPr>
      </w:pPr>
      <w:r>
        <w:rPr>
          <w:rFonts w:asciiTheme="minorHAnsi" w:eastAsia="Times New Roman" w:hAnsiTheme="minorHAnsi" w:cstheme="minorHAnsi"/>
          <w:sz w:val="24"/>
          <w:szCs w:val="24"/>
          <w:lang w:eastAsia="lt-LT"/>
        </w:rPr>
        <w:t xml:space="preserve">28. </w:t>
      </w:r>
      <w:r w:rsidR="00C633E7" w:rsidRPr="00883C90">
        <w:rPr>
          <w:rFonts w:asciiTheme="minorHAnsi" w:eastAsia="Times New Roman" w:hAnsiTheme="minorHAnsi" w:cstheme="minorHAnsi"/>
          <w:sz w:val="24"/>
          <w:szCs w:val="24"/>
          <w:lang w:eastAsia="lt-LT"/>
        </w:rPr>
        <w:t xml:space="preserve">Nustačius </w:t>
      </w:r>
      <w:r w:rsidR="00F1693A" w:rsidRPr="00883C90">
        <w:rPr>
          <w:rFonts w:asciiTheme="minorHAnsi" w:eastAsia="Times New Roman" w:hAnsiTheme="minorHAnsi" w:cstheme="minorHAnsi"/>
          <w:sz w:val="24"/>
          <w:szCs w:val="24"/>
          <w:lang w:eastAsia="lt-LT"/>
        </w:rPr>
        <w:t>Vartotojo</w:t>
      </w:r>
      <w:r w:rsidR="00C633E7" w:rsidRPr="00883C90">
        <w:rPr>
          <w:rFonts w:asciiTheme="minorHAnsi" w:eastAsia="Times New Roman" w:hAnsiTheme="minorHAnsi" w:cstheme="minorHAnsi"/>
          <w:sz w:val="24"/>
          <w:szCs w:val="24"/>
          <w:lang w:eastAsia="lt-LT"/>
        </w:rPr>
        <w:t xml:space="preserve"> patirtus su trūkumų, defektų ir (ar) netikslumų šalinimu susijusius nuostolius, </w:t>
      </w:r>
      <w:r w:rsidR="00F1693A" w:rsidRPr="00883C90">
        <w:rPr>
          <w:rFonts w:asciiTheme="minorHAnsi" w:eastAsia="Times New Roman" w:hAnsiTheme="minorHAnsi" w:cstheme="minorHAnsi"/>
          <w:sz w:val="24"/>
          <w:szCs w:val="24"/>
          <w:lang w:eastAsia="lt-LT"/>
        </w:rPr>
        <w:t>Vartotojas</w:t>
      </w:r>
      <w:r w:rsidR="00C633E7" w:rsidRPr="00883C90">
        <w:rPr>
          <w:rFonts w:asciiTheme="minorHAnsi" w:eastAsia="Times New Roman" w:hAnsiTheme="minorHAnsi" w:cstheme="minorHAnsi"/>
          <w:sz w:val="24"/>
          <w:szCs w:val="24"/>
          <w:lang w:eastAsia="lt-LT"/>
        </w:rPr>
        <w:t xml:space="preserve"> per protingą terminą apie tai informuos </w:t>
      </w:r>
      <w:r w:rsidR="00F1693A" w:rsidRPr="00883C90">
        <w:rPr>
          <w:rFonts w:asciiTheme="minorHAnsi" w:eastAsia="Times New Roman" w:hAnsiTheme="minorHAnsi" w:cstheme="minorHAnsi"/>
          <w:sz w:val="24"/>
          <w:szCs w:val="24"/>
          <w:lang w:eastAsia="lt-LT"/>
        </w:rPr>
        <w:t>Paslaugų teikėją</w:t>
      </w:r>
      <w:r w:rsidR="00C633E7" w:rsidRPr="00883C90">
        <w:rPr>
          <w:rFonts w:asciiTheme="minorHAnsi" w:eastAsia="Times New Roman" w:hAnsiTheme="minorHAnsi" w:cstheme="minorHAnsi"/>
          <w:sz w:val="24"/>
          <w:szCs w:val="24"/>
          <w:lang w:eastAsia="lt-LT"/>
        </w:rPr>
        <w:t xml:space="preserve">. Tokiu atveju </w:t>
      </w:r>
      <w:r w:rsidR="00F1693A" w:rsidRPr="00883C90">
        <w:rPr>
          <w:rFonts w:asciiTheme="minorHAnsi" w:eastAsia="Times New Roman" w:hAnsiTheme="minorHAnsi" w:cstheme="minorHAnsi"/>
          <w:sz w:val="24"/>
          <w:szCs w:val="24"/>
          <w:lang w:eastAsia="lt-LT"/>
        </w:rPr>
        <w:t>Paslaugų t</w:t>
      </w:r>
      <w:r w:rsidR="00C633E7" w:rsidRPr="00883C90">
        <w:rPr>
          <w:rFonts w:asciiTheme="minorHAnsi" w:eastAsia="Times New Roman" w:hAnsiTheme="minorHAnsi" w:cstheme="minorHAnsi"/>
          <w:sz w:val="24"/>
          <w:szCs w:val="24"/>
          <w:lang w:eastAsia="lt-LT"/>
        </w:rPr>
        <w:t xml:space="preserve">eikėjas privalės atlyginti visus </w:t>
      </w:r>
      <w:r w:rsidR="00F1693A" w:rsidRPr="00883C90">
        <w:rPr>
          <w:rFonts w:asciiTheme="minorHAnsi" w:eastAsia="Times New Roman" w:hAnsiTheme="minorHAnsi" w:cstheme="minorHAnsi"/>
          <w:sz w:val="24"/>
          <w:szCs w:val="24"/>
          <w:lang w:eastAsia="lt-LT"/>
        </w:rPr>
        <w:t>Vartotojo</w:t>
      </w:r>
      <w:r w:rsidR="00C633E7" w:rsidRPr="00883C90">
        <w:rPr>
          <w:rFonts w:asciiTheme="minorHAnsi" w:eastAsia="Times New Roman" w:hAnsiTheme="minorHAnsi" w:cstheme="minorHAnsi"/>
          <w:sz w:val="24"/>
          <w:szCs w:val="24"/>
          <w:lang w:eastAsia="lt-LT"/>
        </w:rPr>
        <w:t xml:space="preserve"> patirtus su trūkumų, defektų ir (ar) netikslumų šalinimu susijusius nuostolius. </w:t>
      </w:r>
    </w:p>
    <w:p w14:paraId="1D79FAC3" w14:textId="035C3E5C" w:rsidR="00CF24FB" w:rsidRPr="00883C90" w:rsidRDefault="00CF24FB" w:rsidP="00E409F8">
      <w:pPr>
        <w:tabs>
          <w:tab w:val="left" w:pos="1134"/>
        </w:tabs>
        <w:spacing w:after="0"/>
        <w:ind w:firstLine="1134"/>
        <w:jc w:val="both"/>
        <w:rPr>
          <w:rFonts w:asciiTheme="minorHAnsi" w:eastAsia="Times New Roman" w:hAnsiTheme="minorHAnsi" w:cstheme="minorHAnsi"/>
          <w:sz w:val="24"/>
          <w:szCs w:val="24"/>
          <w:lang w:eastAsia="lt-LT"/>
        </w:rPr>
      </w:pPr>
      <w:r w:rsidRPr="00883C90">
        <w:rPr>
          <w:rFonts w:asciiTheme="minorHAnsi" w:eastAsia="Times New Roman" w:hAnsiTheme="minorHAnsi" w:cstheme="minorHAnsi"/>
          <w:sz w:val="24"/>
          <w:szCs w:val="24"/>
          <w:lang w:eastAsia="lt-LT"/>
        </w:rPr>
        <w:t>2</w:t>
      </w:r>
      <w:r w:rsidR="00F10D23">
        <w:rPr>
          <w:rFonts w:asciiTheme="minorHAnsi" w:eastAsia="Times New Roman" w:hAnsiTheme="minorHAnsi" w:cstheme="minorHAnsi"/>
          <w:sz w:val="24"/>
          <w:szCs w:val="24"/>
          <w:lang w:eastAsia="lt-LT"/>
        </w:rPr>
        <w:t>8</w:t>
      </w:r>
      <w:r w:rsidRPr="00883C90">
        <w:rPr>
          <w:rFonts w:asciiTheme="minorHAnsi" w:eastAsia="Times New Roman" w:hAnsiTheme="minorHAnsi" w:cstheme="minorHAnsi"/>
          <w:sz w:val="24"/>
          <w:szCs w:val="24"/>
          <w:lang w:eastAsia="lt-LT"/>
        </w:rPr>
        <w:t>.</w:t>
      </w:r>
      <w:r w:rsidR="00C633E7" w:rsidRPr="00883C90">
        <w:rPr>
          <w:rFonts w:asciiTheme="minorHAnsi" w:eastAsia="Times New Roman" w:hAnsiTheme="minorHAnsi" w:cstheme="minorHAnsi"/>
          <w:sz w:val="24"/>
          <w:szCs w:val="24"/>
          <w:lang w:eastAsia="lt-LT"/>
        </w:rPr>
        <w:t> </w:t>
      </w:r>
      <w:r w:rsidR="00B15FFE" w:rsidRPr="00883C90">
        <w:rPr>
          <w:rFonts w:asciiTheme="minorHAnsi" w:eastAsia="Times New Roman" w:hAnsiTheme="minorHAnsi" w:cstheme="minorHAnsi"/>
          <w:sz w:val="24"/>
          <w:szCs w:val="24"/>
          <w:lang w:eastAsia="lt-LT"/>
        </w:rPr>
        <w:t>S</w:t>
      </w:r>
      <w:r w:rsidR="00C633E7" w:rsidRPr="00883C90">
        <w:rPr>
          <w:rFonts w:asciiTheme="minorHAnsi" w:eastAsia="Times New Roman" w:hAnsiTheme="minorHAnsi" w:cstheme="minorHAnsi"/>
          <w:sz w:val="24"/>
          <w:szCs w:val="24"/>
          <w:lang w:eastAsia="lt-LT"/>
        </w:rPr>
        <w:t xml:space="preserve">utarties galiojimo metu už netinkamus, neteisingus ar neteisėtus sprendimus, įskaitant, bet neapsiribojant, </w:t>
      </w:r>
      <w:r w:rsidR="004C2E1B" w:rsidRPr="00883C90">
        <w:rPr>
          <w:rFonts w:asciiTheme="minorHAnsi" w:eastAsia="Times New Roman" w:hAnsiTheme="minorHAnsi" w:cstheme="minorHAnsi"/>
          <w:sz w:val="24"/>
          <w:szCs w:val="24"/>
          <w:lang w:eastAsia="lt-LT"/>
        </w:rPr>
        <w:t>gavę</w:t>
      </w:r>
      <w:r w:rsidR="00C633E7" w:rsidRPr="00883C90">
        <w:rPr>
          <w:rFonts w:asciiTheme="minorHAnsi" w:eastAsia="Times New Roman" w:hAnsiTheme="minorHAnsi" w:cstheme="minorHAnsi"/>
          <w:sz w:val="24"/>
          <w:szCs w:val="24"/>
          <w:lang w:eastAsia="lt-LT"/>
        </w:rPr>
        <w:t xml:space="preserve">s </w:t>
      </w:r>
      <w:r w:rsidR="00011666" w:rsidRPr="00883C90">
        <w:rPr>
          <w:rFonts w:asciiTheme="minorHAnsi" w:eastAsia="Times New Roman" w:hAnsiTheme="minorHAnsi" w:cstheme="minorHAnsi"/>
          <w:sz w:val="24"/>
          <w:szCs w:val="24"/>
          <w:lang w:eastAsia="lt-LT"/>
        </w:rPr>
        <w:t>Vartotojo</w:t>
      </w:r>
      <w:r w:rsidR="00C633E7" w:rsidRPr="00883C90">
        <w:rPr>
          <w:rFonts w:asciiTheme="minorHAnsi" w:eastAsia="Times New Roman" w:hAnsiTheme="minorHAnsi" w:cstheme="minorHAnsi"/>
          <w:sz w:val="24"/>
          <w:szCs w:val="24"/>
          <w:lang w:eastAsia="lt-LT"/>
        </w:rPr>
        <w:t xml:space="preserve"> pranešimą, </w:t>
      </w:r>
      <w:r w:rsidR="00011666" w:rsidRPr="00883C90">
        <w:rPr>
          <w:rFonts w:asciiTheme="minorHAnsi" w:eastAsia="Times New Roman" w:hAnsiTheme="minorHAnsi" w:cstheme="minorHAnsi"/>
          <w:sz w:val="24"/>
          <w:szCs w:val="24"/>
          <w:lang w:eastAsia="lt-LT"/>
        </w:rPr>
        <w:t>Paslaugų t</w:t>
      </w:r>
      <w:r w:rsidR="00C633E7" w:rsidRPr="00883C90">
        <w:rPr>
          <w:rFonts w:asciiTheme="minorHAnsi" w:eastAsia="Times New Roman" w:hAnsiTheme="minorHAnsi" w:cstheme="minorHAnsi"/>
          <w:sz w:val="24"/>
          <w:szCs w:val="24"/>
          <w:lang w:eastAsia="lt-LT"/>
        </w:rPr>
        <w:t xml:space="preserve">eikėjas įsipareigoja sumokėti </w:t>
      </w:r>
      <w:r w:rsidR="00011666" w:rsidRPr="00883C90">
        <w:rPr>
          <w:rFonts w:asciiTheme="minorHAnsi" w:eastAsia="Times New Roman" w:hAnsiTheme="minorHAnsi" w:cstheme="minorHAnsi"/>
          <w:sz w:val="24"/>
          <w:szCs w:val="24"/>
          <w:lang w:eastAsia="lt-LT"/>
        </w:rPr>
        <w:t>Vartotojui</w:t>
      </w:r>
      <w:r w:rsidR="00C633E7" w:rsidRPr="00883C90">
        <w:rPr>
          <w:rFonts w:asciiTheme="minorHAnsi" w:eastAsia="Times New Roman" w:hAnsiTheme="minorHAnsi" w:cstheme="minorHAnsi"/>
          <w:sz w:val="24"/>
          <w:szCs w:val="24"/>
          <w:lang w:eastAsia="lt-LT"/>
        </w:rPr>
        <w:t xml:space="preserve"> 10 </w:t>
      </w:r>
      <w:r w:rsidR="00011666" w:rsidRPr="00883C90">
        <w:rPr>
          <w:rFonts w:asciiTheme="minorHAnsi" w:eastAsia="Times New Roman" w:hAnsiTheme="minorHAnsi" w:cstheme="minorHAnsi"/>
          <w:sz w:val="24"/>
          <w:szCs w:val="24"/>
          <w:lang w:eastAsia="lt-LT"/>
        </w:rPr>
        <w:t>proc.</w:t>
      </w:r>
      <w:r w:rsidR="00C633E7" w:rsidRPr="00883C90">
        <w:rPr>
          <w:rFonts w:asciiTheme="minorHAnsi" w:eastAsia="Times New Roman" w:hAnsiTheme="minorHAnsi" w:cstheme="minorHAnsi"/>
          <w:sz w:val="24"/>
          <w:szCs w:val="24"/>
          <w:lang w:eastAsia="lt-LT"/>
        </w:rPr>
        <w:t xml:space="preserve"> dydžio baudą nuo </w:t>
      </w:r>
      <w:r w:rsidR="00011666" w:rsidRPr="00883C90">
        <w:rPr>
          <w:rFonts w:asciiTheme="minorHAnsi" w:eastAsia="Times New Roman" w:hAnsiTheme="minorHAnsi" w:cstheme="minorHAnsi"/>
          <w:sz w:val="24"/>
          <w:szCs w:val="24"/>
          <w:lang w:eastAsia="lt-LT"/>
        </w:rPr>
        <w:t>S</w:t>
      </w:r>
      <w:r w:rsidR="00C633E7" w:rsidRPr="00883C90">
        <w:rPr>
          <w:rFonts w:asciiTheme="minorHAnsi" w:eastAsia="Times New Roman" w:hAnsiTheme="minorHAnsi" w:cstheme="minorHAnsi"/>
          <w:sz w:val="24"/>
          <w:szCs w:val="24"/>
          <w:lang w:eastAsia="lt-LT"/>
        </w:rPr>
        <w:t xml:space="preserve">utartimi nupirktų </w:t>
      </w:r>
      <w:r w:rsidR="00011666" w:rsidRPr="00883C90">
        <w:rPr>
          <w:rFonts w:asciiTheme="minorHAnsi" w:eastAsia="Times New Roman" w:hAnsiTheme="minorHAnsi" w:cstheme="minorHAnsi"/>
          <w:sz w:val="24"/>
          <w:szCs w:val="24"/>
          <w:lang w:eastAsia="lt-LT"/>
        </w:rPr>
        <w:t>P</w:t>
      </w:r>
      <w:r w:rsidR="00C633E7" w:rsidRPr="00883C90">
        <w:rPr>
          <w:rFonts w:asciiTheme="minorHAnsi" w:eastAsia="Times New Roman" w:hAnsiTheme="minorHAnsi" w:cstheme="minorHAnsi"/>
          <w:sz w:val="24"/>
          <w:szCs w:val="24"/>
          <w:lang w:eastAsia="lt-LT"/>
        </w:rPr>
        <w:t>aslaugų kainos (</w:t>
      </w:r>
      <w:r w:rsidR="00E608E5" w:rsidRPr="00883C90">
        <w:rPr>
          <w:rFonts w:asciiTheme="minorHAnsi" w:eastAsia="Times New Roman" w:hAnsiTheme="minorHAnsi" w:cstheme="minorHAnsi"/>
          <w:sz w:val="24"/>
          <w:szCs w:val="24"/>
          <w:lang w:eastAsia="lt-LT"/>
        </w:rPr>
        <w:t>be</w:t>
      </w:r>
      <w:r w:rsidR="00C633E7" w:rsidRPr="00883C90">
        <w:rPr>
          <w:rFonts w:asciiTheme="minorHAnsi" w:eastAsia="Times New Roman" w:hAnsiTheme="minorHAnsi" w:cstheme="minorHAnsi"/>
          <w:sz w:val="24"/>
          <w:szCs w:val="24"/>
          <w:lang w:eastAsia="lt-LT"/>
        </w:rPr>
        <w:t xml:space="preserve"> PVM), kuri bus laikoma </w:t>
      </w:r>
      <w:r w:rsidR="00011666" w:rsidRPr="00883C90">
        <w:rPr>
          <w:rFonts w:asciiTheme="minorHAnsi" w:eastAsia="Times New Roman" w:hAnsiTheme="minorHAnsi" w:cstheme="minorHAnsi"/>
          <w:sz w:val="24"/>
          <w:szCs w:val="24"/>
          <w:lang w:eastAsia="lt-LT"/>
        </w:rPr>
        <w:t>Vartotojo</w:t>
      </w:r>
      <w:r w:rsidR="00C633E7" w:rsidRPr="00883C90">
        <w:rPr>
          <w:rFonts w:asciiTheme="minorHAnsi" w:eastAsia="Times New Roman" w:hAnsiTheme="minorHAnsi" w:cstheme="minorHAnsi"/>
          <w:sz w:val="24"/>
          <w:szCs w:val="24"/>
          <w:lang w:eastAsia="lt-LT"/>
        </w:rPr>
        <w:t xml:space="preserve"> minimaliais nuostoliais ir atlyginti kitus </w:t>
      </w:r>
      <w:r w:rsidR="00011666" w:rsidRPr="00883C90">
        <w:rPr>
          <w:rFonts w:asciiTheme="minorHAnsi" w:eastAsia="Times New Roman" w:hAnsiTheme="minorHAnsi" w:cstheme="minorHAnsi"/>
          <w:sz w:val="24"/>
          <w:szCs w:val="24"/>
          <w:lang w:eastAsia="lt-LT"/>
        </w:rPr>
        <w:t>Vartotojo</w:t>
      </w:r>
      <w:r w:rsidR="00C633E7" w:rsidRPr="00883C90">
        <w:rPr>
          <w:rFonts w:asciiTheme="minorHAnsi" w:eastAsia="Times New Roman" w:hAnsiTheme="minorHAnsi" w:cstheme="minorHAnsi"/>
          <w:sz w:val="24"/>
          <w:szCs w:val="24"/>
          <w:lang w:eastAsia="lt-LT"/>
        </w:rPr>
        <w:t xml:space="preserve"> nuostolius, kurių</w:t>
      </w:r>
      <w:r w:rsidR="004C2E1B" w:rsidRPr="00883C90">
        <w:rPr>
          <w:rFonts w:asciiTheme="minorHAnsi" w:eastAsia="Times New Roman" w:hAnsiTheme="minorHAnsi" w:cstheme="minorHAnsi"/>
          <w:sz w:val="24"/>
          <w:szCs w:val="24"/>
          <w:lang w:eastAsia="lt-LT"/>
        </w:rPr>
        <w:t xml:space="preserve"> nepadengia nurodytos netesybos</w:t>
      </w:r>
      <w:r w:rsidR="00F10D23">
        <w:rPr>
          <w:rFonts w:asciiTheme="minorHAnsi" w:eastAsia="Times New Roman" w:hAnsiTheme="minorHAnsi" w:cstheme="minorHAnsi"/>
          <w:sz w:val="24"/>
          <w:szCs w:val="24"/>
          <w:lang w:eastAsia="lt-LT"/>
        </w:rPr>
        <w:t>.</w:t>
      </w:r>
    </w:p>
    <w:p w14:paraId="6A7F3D6C" w14:textId="77777777" w:rsidR="005C2BAF" w:rsidRPr="00883C90" w:rsidRDefault="005C2BAF" w:rsidP="00E409F8">
      <w:pPr>
        <w:spacing w:after="0"/>
        <w:jc w:val="center"/>
        <w:rPr>
          <w:rFonts w:asciiTheme="minorHAnsi" w:hAnsiTheme="minorHAnsi" w:cstheme="minorHAnsi"/>
          <w:b/>
          <w:sz w:val="24"/>
          <w:szCs w:val="24"/>
        </w:rPr>
      </w:pPr>
    </w:p>
    <w:p w14:paraId="2E645571" w14:textId="77777777" w:rsidR="00481E54" w:rsidRPr="00883C90" w:rsidRDefault="00006D6B"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 xml:space="preserve">IX </w:t>
      </w:r>
      <w:r w:rsidR="00481E54" w:rsidRPr="00883C90">
        <w:rPr>
          <w:rFonts w:asciiTheme="minorHAnsi" w:hAnsiTheme="minorHAnsi" w:cstheme="minorHAnsi"/>
          <w:b/>
          <w:sz w:val="24"/>
          <w:szCs w:val="24"/>
        </w:rPr>
        <w:t xml:space="preserve">SKYRIUS </w:t>
      </w:r>
    </w:p>
    <w:p w14:paraId="5A2E9788" w14:textId="77777777" w:rsidR="00B05EA7"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SUTARTIES GALIOJIMAS</w:t>
      </w:r>
    </w:p>
    <w:p w14:paraId="4878212F" w14:textId="77777777" w:rsidR="00CE37DC" w:rsidRPr="00883C90" w:rsidDel="00E47AEF" w:rsidRDefault="00CE37DC" w:rsidP="00E409F8">
      <w:pPr>
        <w:spacing w:after="0"/>
        <w:jc w:val="center"/>
        <w:rPr>
          <w:del w:id="1" w:author="Asta Kudirkaitė" w:date="2025-02-06T13:52:00Z"/>
          <w:rFonts w:asciiTheme="minorHAnsi" w:hAnsiTheme="minorHAnsi" w:cstheme="minorHAnsi"/>
          <w:b/>
          <w:sz w:val="24"/>
          <w:szCs w:val="24"/>
        </w:rPr>
      </w:pPr>
    </w:p>
    <w:p w14:paraId="439DEDAD" w14:textId="08E38105" w:rsidR="00A4092D" w:rsidRPr="00144BF7" w:rsidRDefault="001C0CD2" w:rsidP="00A4092D">
      <w:pPr>
        <w:pStyle w:val="Pagrindinistekstas"/>
        <w:spacing w:after="0"/>
        <w:ind w:firstLine="1134"/>
        <w:jc w:val="both"/>
        <w:rPr>
          <w:rFonts w:asciiTheme="minorHAnsi" w:hAnsiTheme="minorHAnsi" w:cstheme="minorHAnsi"/>
          <w:i/>
          <w:sz w:val="24"/>
          <w:szCs w:val="24"/>
        </w:rPr>
      </w:pPr>
      <w:r w:rsidRPr="00883C90">
        <w:rPr>
          <w:rFonts w:asciiTheme="minorHAnsi" w:hAnsiTheme="minorHAnsi" w:cstheme="minorHAnsi"/>
          <w:sz w:val="24"/>
          <w:szCs w:val="24"/>
        </w:rPr>
        <w:t>29</w:t>
      </w:r>
      <w:r w:rsidR="005772BA" w:rsidRPr="00883C90">
        <w:rPr>
          <w:rFonts w:asciiTheme="minorHAnsi" w:hAnsiTheme="minorHAnsi" w:cstheme="minorHAnsi"/>
          <w:sz w:val="24"/>
          <w:szCs w:val="24"/>
        </w:rPr>
        <w:t>.</w:t>
      </w:r>
      <w:r w:rsidR="00611D35" w:rsidRPr="00883C90">
        <w:rPr>
          <w:rFonts w:asciiTheme="minorHAnsi" w:hAnsiTheme="minorHAnsi" w:cstheme="minorHAnsi"/>
          <w:sz w:val="24"/>
          <w:szCs w:val="24"/>
        </w:rPr>
        <w:t xml:space="preserve"> </w:t>
      </w:r>
      <w:r w:rsidR="00A4092D" w:rsidRPr="00144BF7">
        <w:rPr>
          <w:rFonts w:asciiTheme="minorHAnsi" w:hAnsiTheme="minorHAnsi" w:cstheme="minorHAnsi"/>
          <w:i/>
          <w:sz w:val="24"/>
          <w:szCs w:val="24"/>
        </w:rPr>
        <w:t xml:space="preserve">(Taikoma, kai </w:t>
      </w:r>
      <w:r w:rsidR="00EA7B1B" w:rsidRPr="00883C90">
        <w:rPr>
          <w:rFonts w:asciiTheme="minorHAnsi" w:hAnsiTheme="minorHAnsi" w:cstheme="minorHAnsi"/>
          <w:i/>
          <w:sz w:val="24"/>
          <w:szCs w:val="24"/>
        </w:rPr>
        <w:t xml:space="preserve">pradinės Sutarties vertė be PVM yra mažesnė nei </w:t>
      </w:r>
      <w:r w:rsidR="00DF2F47">
        <w:rPr>
          <w:rFonts w:asciiTheme="minorHAnsi" w:hAnsiTheme="minorHAnsi" w:cstheme="minorHAnsi"/>
          <w:i/>
          <w:sz w:val="24"/>
          <w:szCs w:val="24"/>
        </w:rPr>
        <w:t>5</w:t>
      </w:r>
      <w:r w:rsidR="00A4092D" w:rsidRPr="00144BF7">
        <w:rPr>
          <w:rFonts w:asciiTheme="minorHAnsi" w:hAnsiTheme="minorHAnsi" w:cstheme="minorHAnsi"/>
          <w:i/>
          <w:sz w:val="24"/>
          <w:szCs w:val="24"/>
        </w:rPr>
        <w:t xml:space="preserve"> 000 Eur):</w:t>
      </w:r>
    </w:p>
    <w:p w14:paraId="1CB3EB61" w14:textId="77777777" w:rsidR="00A4092D" w:rsidRPr="00883C90" w:rsidRDefault="00A4092D" w:rsidP="00A4092D">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jei sudaroma elektroninė Sutartis, ji įsigalioja, kai Sutarties Šalys ją pasirašo kvalifikuotais elektroniniais parašais; </w:t>
      </w:r>
    </w:p>
    <w:p w14:paraId="3D59A06F" w14:textId="77777777" w:rsidR="00A4092D" w:rsidRPr="00883C90" w:rsidRDefault="00A4092D" w:rsidP="00A4092D">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lastRenderedPageBreak/>
        <w:t xml:space="preserve">jei sudaroma popierinė Sutartis, ji  įsigalioja, kai ją fiziniais parašais pasirašo Šalys ir patvirtina antspaudais, jei antspaudą Sutarties Šalis turėti privalo. </w:t>
      </w:r>
    </w:p>
    <w:p w14:paraId="326CA502" w14:textId="77777777" w:rsidR="00A4092D" w:rsidRPr="00883C90" w:rsidRDefault="00A4092D" w:rsidP="00A4092D">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Popierinė Sutartis sudaroma dviem vienodą teisinę galią turinčiais egzemplioriais – po vieną abiem Šalims.</w:t>
      </w:r>
    </w:p>
    <w:p w14:paraId="0D02F9AC" w14:textId="44FB3209" w:rsidR="00EA7B1B" w:rsidRPr="00883C90" w:rsidRDefault="00EA7B1B" w:rsidP="00A4092D">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Sutartis galioja iki visiško sutartinių įsipareigojimų įvykdymo, t. y., iki kol bus pateikti visi </w:t>
      </w:r>
      <w:r w:rsidR="00320340">
        <w:rPr>
          <w:rFonts w:asciiTheme="minorHAnsi" w:hAnsiTheme="minorHAnsi" w:cstheme="minorHAnsi"/>
          <w:sz w:val="24"/>
          <w:szCs w:val="24"/>
        </w:rPr>
        <w:t>suteiktų</w:t>
      </w:r>
      <w:r w:rsidR="00494949">
        <w:rPr>
          <w:rFonts w:asciiTheme="minorHAnsi" w:hAnsiTheme="minorHAnsi" w:cstheme="minorHAnsi"/>
          <w:sz w:val="24"/>
          <w:szCs w:val="24"/>
        </w:rPr>
        <w:t xml:space="preserve"> paslaugų </w:t>
      </w:r>
      <w:r w:rsidRPr="00883C90">
        <w:rPr>
          <w:rFonts w:asciiTheme="minorHAnsi" w:hAnsiTheme="minorHAnsi" w:cstheme="minorHAnsi"/>
          <w:sz w:val="24"/>
          <w:szCs w:val="24"/>
        </w:rPr>
        <w:t xml:space="preserve">aktai </w:t>
      </w:r>
      <w:r w:rsidR="00F51A48">
        <w:rPr>
          <w:rFonts w:asciiTheme="minorHAnsi" w:hAnsiTheme="minorHAnsi" w:cstheme="minorHAnsi"/>
          <w:sz w:val="24"/>
          <w:szCs w:val="24"/>
        </w:rPr>
        <w:t xml:space="preserve">ir deklaracija užregistruota IS </w:t>
      </w:r>
      <w:r w:rsidR="00E03AC2">
        <w:rPr>
          <w:rFonts w:asciiTheme="minorHAnsi" w:hAnsiTheme="minorHAnsi" w:cstheme="minorHAnsi"/>
          <w:sz w:val="24"/>
          <w:szCs w:val="24"/>
        </w:rPr>
        <w:t>„</w:t>
      </w:r>
      <w:r w:rsidR="00F51A48">
        <w:rPr>
          <w:rFonts w:asciiTheme="minorHAnsi" w:hAnsiTheme="minorHAnsi" w:cstheme="minorHAnsi"/>
          <w:sz w:val="24"/>
          <w:szCs w:val="24"/>
        </w:rPr>
        <w:t>Infostatyba</w:t>
      </w:r>
      <w:r w:rsidR="00E03AC2">
        <w:rPr>
          <w:rFonts w:asciiTheme="minorHAnsi" w:hAnsiTheme="minorHAnsi" w:cstheme="minorHAnsi"/>
          <w:sz w:val="24"/>
          <w:szCs w:val="24"/>
        </w:rPr>
        <w:t>“</w:t>
      </w:r>
      <w:r w:rsidR="00F51A48">
        <w:rPr>
          <w:rFonts w:asciiTheme="minorHAnsi" w:hAnsiTheme="minorHAnsi" w:cstheme="minorHAnsi"/>
          <w:sz w:val="24"/>
          <w:szCs w:val="24"/>
        </w:rPr>
        <w:t xml:space="preserve"> </w:t>
      </w:r>
      <w:r w:rsidRPr="00883C90">
        <w:rPr>
          <w:rFonts w:asciiTheme="minorHAnsi" w:hAnsiTheme="minorHAnsi" w:cstheme="minorHAnsi"/>
          <w:sz w:val="24"/>
          <w:szCs w:val="24"/>
        </w:rPr>
        <w:t>arba iki Sutarties nutraukimo. Sutarties galiojimo pasibaigimas neatleidžia Šalių nuo sutartinių įsipareigojimų įvykdymo.</w:t>
      </w:r>
    </w:p>
    <w:p w14:paraId="4630FAF3" w14:textId="386DA155" w:rsidR="00A4092D" w:rsidRPr="00144BF7" w:rsidRDefault="00A4092D" w:rsidP="00A4092D">
      <w:pPr>
        <w:pStyle w:val="Pagrindinistekstas"/>
        <w:spacing w:after="0"/>
        <w:ind w:firstLine="1134"/>
        <w:jc w:val="both"/>
        <w:rPr>
          <w:rFonts w:asciiTheme="minorHAnsi" w:hAnsiTheme="minorHAnsi" w:cstheme="minorHAnsi"/>
          <w:i/>
          <w:sz w:val="24"/>
          <w:szCs w:val="24"/>
        </w:rPr>
      </w:pPr>
      <w:r w:rsidRPr="00144BF7">
        <w:rPr>
          <w:rFonts w:asciiTheme="minorHAnsi" w:hAnsiTheme="minorHAnsi" w:cstheme="minorHAnsi"/>
          <w:i/>
          <w:sz w:val="24"/>
          <w:szCs w:val="24"/>
        </w:rPr>
        <w:t xml:space="preserve">(Taikoma, kai </w:t>
      </w:r>
      <w:r w:rsidR="00EA7B1B" w:rsidRPr="00883C90">
        <w:rPr>
          <w:rFonts w:asciiTheme="minorHAnsi" w:hAnsiTheme="minorHAnsi" w:cstheme="minorHAnsi"/>
          <w:i/>
          <w:sz w:val="24"/>
          <w:szCs w:val="24"/>
        </w:rPr>
        <w:t xml:space="preserve">pradinės Sutarties vertė </w:t>
      </w:r>
      <w:r w:rsidRPr="00144BF7">
        <w:rPr>
          <w:rFonts w:asciiTheme="minorHAnsi" w:hAnsiTheme="minorHAnsi" w:cstheme="minorHAnsi"/>
          <w:i/>
          <w:sz w:val="24"/>
          <w:szCs w:val="24"/>
        </w:rPr>
        <w:t xml:space="preserve">be PVM yra </w:t>
      </w:r>
      <w:r w:rsidR="00DF2F47">
        <w:rPr>
          <w:rFonts w:asciiTheme="minorHAnsi" w:hAnsiTheme="minorHAnsi" w:cstheme="minorHAnsi"/>
          <w:i/>
          <w:sz w:val="24"/>
          <w:szCs w:val="24"/>
        </w:rPr>
        <w:t xml:space="preserve"> 5</w:t>
      </w:r>
      <w:r w:rsidR="00B576DD">
        <w:rPr>
          <w:rFonts w:asciiTheme="minorHAnsi" w:hAnsiTheme="minorHAnsi" w:cstheme="minorHAnsi"/>
          <w:i/>
          <w:sz w:val="24"/>
          <w:szCs w:val="24"/>
        </w:rPr>
        <w:t> </w:t>
      </w:r>
      <w:r w:rsidR="00160DE0">
        <w:rPr>
          <w:rFonts w:asciiTheme="minorHAnsi" w:hAnsiTheme="minorHAnsi" w:cstheme="minorHAnsi"/>
          <w:i/>
          <w:sz w:val="24"/>
          <w:szCs w:val="24"/>
        </w:rPr>
        <w:t>000</w:t>
      </w:r>
      <w:r w:rsidR="00B576DD">
        <w:rPr>
          <w:rFonts w:asciiTheme="minorHAnsi" w:hAnsiTheme="minorHAnsi" w:cstheme="minorHAnsi"/>
          <w:i/>
          <w:sz w:val="24"/>
          <w:szCs w:val="24"/>
        </w:rPr>
        <w:t xml:space="preserve"> </w:t>
      </w:r>
      <w:r w:rsidRPr="00144BF7">
        <w:rPr>
          <w:rFonts w:asciiTheme="minorHAnsi" w:hAnsiTheme="minorHAnsi" w:cstheme="minorHAnsi"/>
          <w:i/>
          <w:sz w:val="24"/>
          <w:szCs w:val="24"/>
        </w:rPr>
        <w:t>Eur ar didesnė):</w:t>
      </w:r>
    </w:p>
    <w:p w14:paraId="60181058" w14:textId="77777777" w:rsidR="00A4092D" w:rsidRPr="00883C90" w:rsidRDefault="00A4092D" w:rsidP="00A4092D">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jei sudaroma elektroninė Sutartis, ji įsigalioja, kai Sutarties Šalys ją pasirašo kvalifikuotais elektroniniais parašais ir </w:t>
      </w:r>
      <w:r w:rsidR="00EA7B1B" w:rsidRPr="00883C90">
        <w:rPr>
          <w:rFonts w:asciiTheme="minorHAnsi" w:hAnsiTheme="minorHAnsi" w:cstheme="minorHAnsi"/>
          <w:sz w:val="24"/>
          <w:szCs w:val="24"/>
        </w:rPr>
        <w:t>Paslaugų teikėjas</w:t>
      </w:r>
      <w:r w:rsidRPr="00883C90">
        <w:rPr>
          <w:rFonts w:asciiTheme="minorHAnsi" w:hAnsiTheme="minorHAnsi" w:cstheme="minorHAnsi"/>
          <w:sz w:val="24"/>
          <w:szCs w:val="24"/>
        </w:rPr>
        <w:t xml:space="preserve"> pateikia Sutarties </w:t>
      </w:r>
      <w:r w:rsidR="00EA7B1B" w:rsidRPr="00883C90">
        <w:rPr>
          <w:rFonts w:asciiTheme="minorHAnsi" w:hAnsiTheme="minorHAnsi" w:cstheme="minorHAnsi"/>
          <w:sz w:val="24"/>
          <w:szCs w:val="24"/>
        </w:rPr>
        <w:t>19.10</w:t>
      </w:r>
      <w:r w:rsidRPr="00883C90">
        <w:rPr>
          <w:rFonts w:asciiTheme="minorHAnsi" w:hAnsiTheme="minorHAnsi" w:cstheme="minorHAnsi"/>
          <w:sz w:val="24"/>
          <w:szCs w:val="24"/>
        </w:rPr>
        <w:t xml:space="preserve"> papunktyje nustatyto dydžio ir kitas Sutarties sąlygas atitinkantį Sutarties įvykdymo užtikrinimą, išduotą banko ar kredito unijos, ar draudimo bendrovės, ar kito turinčio teisę verstis šia veikla garantuotojo, ir jo apmokėjimą patvirtinantį dokumentą (jeigu pateikiamas draudimo bendrovės išduotas Sutarties įvykdymo užtikrinimas). Nepateikus Sutarties sąly</w:t>
      </w:r>
      <w:r w:rsidR="00EA7B1B" w:rsidRPr="00883C90">
        <w:rPr>
          <w:rFonts w:asciiTheme="minorHAnsi" w:hAnsiTheme="minorHAnsi" w:cstheme="minorHAnsi"/>
          <w:sz w:val="24"/>
          <w:szCs w:val="24"/>
        </w:rPr>
        <w:t>gas atitinkančio Sutarties 19.10</w:t>
      </w:r>
      <w:r w:rsidRPr="00883C90">
        <w:rPr>
          <w:rFonts w:asciiTheme="minorHAnsi" w:hAnsiTheme="minorHAnsi" w:cstheme="minorHAnsi"/>
          <w:sz w:val="24"/>
          <w:szCs w:val="24"/>
        </w:rPr>
        <w:t xml:space="preserve"> papunktyje nurodyto Sutarties įvykdymo užtikrinimo ir jo apmokėjimą patvirtinančio dokumento (jeigu pateikiamas draudimo bendrovės išduotas Sutarties įvykdymo užtikrinimas), Sutartis laikoma neįsigaliojusia;</w:t>
      </w:r>
    </w:p>
    <w:p w14:paraId="1637F888" w14:textId="77777777" w:rsidR="00A4092D" w:rsidRPr="00883C90" w:rsidRDefault="00A4092D" w:rsidP="00A4092D">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jei sudaroma popierinė Sutartis, ji įsigalioja, kai ją pasirašo Šalys ir patvirtina antspaudais, jei antspaudą Sutarties Šalis turėti privalo, ir </w:t>
      </w:r>
      <w:r w:rsidR="00EA7B1B" w:rsidRPr="00883C90">
        <w:rPr>
          <w:rFonts w:asciiTheme="minorHAnsi" w:hAnsiTheme="minorHAnsi" w:cstheme="minorHAnsi"/>
          <w:sz w:val="24"/>
          <w:szCs w:val="24"/>
        </w:rPr>
        <w:t>Paslaugų teikėjas</w:t>
      </w:r>
      <w:r w:rsidRPr="00883C90">
        <w:rPr>
          <w:rFonts w:asciiTheme="minorHAnsi" w:hAnsiTheme="minorHAnsi" w:cstheme="minorHAnsi"/>
          <w:sz w:val="24"/>
          <w:szCs w:val="24"/>
        </w:rPr>
        <w:t xml:space="preserve"> pateikia Sutarties </w:t>
      </w:r>
      <w:r w:rsidR="00EA7B1B" w:rsidRPr="00883C90">
        <w:rPr>
          <w:rFonts w:asciiTheme="minorHAnsi" w:hAnsiTheme="minorHAnsi" w:cstheme="minorHAnsi"/>
          <w:sz w:val="24"/>
          <w:szCs w:val="24"/>
        </w:rPr>
        <w:t xml:space="preserve">      19.10</w:t>
      </w:r>
      <w:r w:rsidRPr="00883C90">
        <w:rPr>
          <w:rFonts w:asciiTheme="minorHAnsi" w:hAnsiTheme="minorHAnsi" w:cstheme="minorHAnsi"/>
          <w:sz w:val="24"/>
          <w:szCs w:val="24"/>
        </w:rPr>
        <w:t xml:space="preserve"> papunktyje nustatyto dydžio ir kitas Sutarties sąlygas atitinkantį Sutarties įvykdymo užtikrinimą, išduotą banko ar kredito unijos, ar draudimo bendrovės, ar kito turinčio teisę verstis šia veikla garantuotojo, ir jo apmokėjimą patvirtinantį dokumentą (jeigu pateikiamas draudimo bendrovės išduotas Sutarties įvykdymo užtikrinimas). </w:t>
      </w:r>
    </w:p>
    <w:p w14:paraId="7C4636D8" w14:textId="77777777" w:rsidR="00A4092D" w:rsidRPr="00883C90" w:rsidRDefault="00A4092D" w:rsidP="00A4092D">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Atlikus šiuos veiksmus, Sutarties įsigaliojimo diena laikytina Sutarties įvykdymo užtikrinimo pateikimo diena.</w:t>
      </w:r>
    </w:p>
    <w:p w14:paraId="2CB2FA93" w14:textId="77777777" w:rsidR="00A4092D" w:rsidRPr="00883C90" w:rsidRDefault="00A4092D" w:rsidP="00A4092D">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Nepateikus Sutarties sąlygas atitinkančio Sutarties </w:t>
      </w:r>
      <w:r w:rsidR="00D57258" w:rsidRPr="00883C90">
        <w:rPr>
          <w:rFonts w:asciiTheme="minorHAnsi" w:hAnsiTheme="minorHAnsi" w:cstheme="minorHAnsi"/>
          <w:sz w:val="24"/>
          <w:szCs w:val="24"/>
        </w:rPr>
        <w:t>19.10</w:t>
      </w:r>
      <w:r w:rsidRPr="00883C90">
        <w:rPr>
          <w:rFonts w:asciiTheme="minorHAnsi" w:hAnsiTheme="minorHAnsi" w:cstheme="minorHAnsi"/>
          <w:sz w:val="24"/>
          <w:szCs w:val="24"/>
        </w:rPr>
        <w:t xml:space="preserve"> papunktyje nurodyto Sutarties įvykdymo užtikrinimo ir jo apmokėjimą patvirtinančio dokumento (jeigu pateikiamas draudimo bendrovės išduotas Sutarties įvykdymo užtikrinimas), Sutartis laikoma neįsigaliojusia.</w:t>
      </w:r>
    </w:p>
    <w:p w14:paraId="6943A7DA" w14:textId="77777777" w:rsidR="00A4092D" w:rsidRPr="00883C90" w:rsidRDefault="00A4092D" w:rsidP="00A4092D">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Popierinė Sutartis sudaroma dviem vienodą teisinę galią turinčiais egzemplioriais – po vieną abiem Šalims.</w:t>
      </w:r>
    </w:p>
    <w:p w14:paraId="638B36DA" w14:textId="7C036E43" w:rsidR="00EA7B1B" w:rsidRPr="00883C90" w:rsidRDefault="00A4092D" w:rsidP="00494949">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 </w:t>
      </w:r>
      <w:r w:rsidR="00EA7B1B" w:rsidRPr="00883C90">
        <w:rPr>
          <w:rFonts w:asciiTheme="minorHAnsi" w:hAnsiTheme="minorHAnsi" w:cstheme="minorHAnsi"/>
          <w:sz w:val="24"/>
          <w:szCs w:val="24"/>
        </w:rPr>
        <w:t xml:space="preserve">Sutartis galioja iki visiško sutartinių įsipareigojimų įvykdymo, t. y. iki kol bus pateikti visi </w:t>
      </w:r>
      <w:r w:rsidR="00494949">
        <w:rPr>
          <w:rFonts w:asciiTheme="minorHAnsi" w:hAnsiTheme="minorHAnsi" w:cstheme="minorHAnsi"/>
          <w:sz w:val="24"/>
          <w:szCs w:val="24"/>
        </w:rPr>
        <w:t>paslaugų suteikimo</w:t>
      </w:r>
      <w:r w:rsidR="00EA7B1B" w:rsidRPr="00883C90">
        <w:rPr>
          <w:rFonts w:asciiTheme="minorHAnsi" w:hAnsiTheme="minorHAnsi" w:cstheme="minorHAnsi"/>
          <w:sz w:val="24"/>
          <w:szCs w:val="24"/>
        </w:rPr>
        <w:t xml:space="preserve"> aktai </w:t>
      </w:r>
      <w:r w:rsidR="00160DE0" w:rsidRPr="00160DE0">
        <w:rPr>
          <w:rFonts w:asciiTheme="minorHAnsi" w:hAnsiTheme="minorHAnsi" w:cstheme="minorHAnsi"/>
          <w:sz w:val="24"/>
          <w:szCs w:val="24"/>
        </w:rPr>
        <w:t xml:space="preserve">ir deklaracija užregistruota IS </w:t>
      </w:r>
      <w:r w:rsidR="00E03AC2">
        <w:rPr>
          <w:rFonts w:asciiTheme="minorHAnsi" w:hAnsiTheme="minorHAnsi" w:cstheme="minorHAnsi"/>
          <w:sz w:val="24"/>
          <w:szCs w:val="24"/>
        </w:rPr>
        <w:t>„</w:t>
      </w:r>
      <w:r w:rsidR="00160DE0" w:rsidRPr="00160DE0">
        <w:rPr>
          <w:rFonts w:asciiTheme="minorHAnsi" w:hAnsiTheme="minorHAnsi" w:cstheme="minorHAnsi"/>
          <w:sz w:val="24"/>
          <w:szCs w:val="24"/>
        </w:rPr>
        <w:t>Infostatyba</w:t>
      </w:r>
      <w:r w:rsidR="00E03AC2">
        <w:rPr>
          <w:rFonts w:asciiTheme="minorHAnsi" w:hAnsiTheme="minorHAnsi" w:cstheme="minorHAnsi"/>
          <w:sz w:val="24"/>
          <w:szCs w:val="24"/>
        </w:rPr>
        <w:t>“</w:t>
      </w:r>
      <w:r w:rsidR="00160DE0" w:rsidRPr="00160DE0">
        <w:rPr>
          <w:rFonts w:asciiTheme="minorHAnsi" w:hAnsiTheme="minorHAnsi" w:cstheme="minorHAnsi"/>
          <w:sz w:val="24"/>
          <w:szCs w:val="24"/>
        </w:rPr>
        <w:t xml:space="preserve"> </w:t>
      </w:r>
      <w:r w:rsidR="00EA7B1B" w:rsidRPr="00883C90">
        <w:rPr>
          <w:rFonts w:asciiTheme="minorHAnsi" w:hAnsiTheme="minorHAnsi" w:cstheme="minorHAnsi"/>
          <w:sz w:val="24"/>
          <w:szCs w:val="24"/>
        </w:rPr>
        <w:t>arba iki Sutarties nutraukimo. Sutarties galiojimo pasibaigimas neatleidžia Šalių nuo sutartinių įsipareigojimų įvykdymo.</w:t>
      </w:r>
    </w:p>
    <w:p w14:paraId="6EC42F2C" w14:textId="77777777" w:rsidR="00D937BF" w:rsidRPr="00883C90" w:rsidRDefault="00CF24FB" w:rsidP="00E409F8">
      <w:pPr>
        <w:pStyle w:val="Pagrindinistekstas"/>
        <w:spacing w:after="0"/>
        <w:ind w:firstLine="1134"/>
        <w:jc w:val="both"/>
        <w:rPr>
          <w:rFonts w:asciiTheme="minorHAnsi" w:hAnsiTheme="minorHAnsi" w:cstheme="minorHAnsi"/>
          <w:strike/>
          <w:sz w:val="24"/>
          <w:szCs w:val="24"/>
        </w:rPr>
      </w:pPr>
      <w:r w:rsidRPr="00883C90">
        <w:rPr>
          <w:rFonts w:asciiTheme="minorHAnsi" w:hAnsiTheme="minorHAnsi" w:cstheme="minorHAnsi"/>
          <w:sz w:val="24"/>
          <w:szCs w:val="24"/>
        </w:rPr>
        <w:t>3</w:t>
      </w:r>
      <w:r w:rsidR="001C0CD2" w:rsidRPr="00883C90">
        <w:rPr>
          <w:rFonts w:asciiTheme="minorHAnsi" w:hAnsiTheme="minorHAnsi" w:cstheme="minorHAnsi"/>
          <w:sz w:val="24"/>
          <w:szCs w:val="24"/>
        </w:rPr>
        <w:t>0</w:t>
      </w:r>
      <w:r w:rsidR="00F332CE" w:rsidRPr="00883C90">
        <w:rPr>
          <w:rFonts w:asciiTheme="minorHAnsi" w:hAnsiTheme="minorHAnsi" w:cstheme="minorHAnsi"/>
          <w:sz w:val="24"/>
          <w:szCs w:val="24"/>
        </w:rPr>
        <w:t xml:space="preserve">. </w:t>
      </w:r>
      <w:r w:rsidR="00D937BF" w:rsidRPr="00883C90">
        <w:rPr>
          <w:rFonts w:asciiTheme="minorHAnsi" w:hAnsiTheme="minorHAnsi" w:cstheme="minorHAnsi"/>
          <w:sz w:val="24"/>
          <w:szCs w:val="24"/>
        </w:rPr>
        <w:t xml:space="preserve">Paslaugų teikėjas </w:t>
      </w:r>
      <w:r w:rsidR="00F332CE" w:rsidRPr="00883C90">
        <w:rPr>
          <w:rFonts w:asciiTheme="minorHAnsi" w:hAnsiTheme="minorHAnsi" w:cstheme="minorHAnsi"/>
          <w:sz w:val="24"/>
          <w:szCs w:val="24"/>
        </w:rPr>
        <w:t>P</w:t>
      </w:r>
      <w:r w:rsidR="00D937BF" w:rsidRPr="00883C90">
        <w:rPr>
          <w:rFonts w:asciiTheme="minorHAnsi" w:hAnsiTheme="minorHAnsi" w:cstheme="minorHAnsi"/>
          <w:sz w:val="24"/>
          <w:szCs w:val="24"/>
        </w:rPr>
        <w:t xml:space="preserve">aslaugas </w:t>
      </w:r>
      <w:r w:rsidR="00F332CE" w:rsidRPr="00883C90">
        <w:rPr>
          <w:rFonts w:asciiTheme="minorHAnsi" w:hAnsiTheme="minorHAnsi" w:cstheme="minorHAnsi"/>
          <w:sz w:val="24"/>
          <w:szCs w:val="24"/>
        </w:rPr>
        <w:t xml:space="preserve">privalo teikti </w:t>
      </w:r>
      <w:r w:rsidR="00D937BF" w:rsidRPr="00883C90">
        <w:rPr>
          <w:rFonts w:asciiTheme="minorHAnsi" w:hAnsiTheme="minorHAnsi" w:cstheme="minorHAnsi"/>
          <w:sz w:val="24"/>
          <w:szCs w:val="24"/>
        </w:rPr>
        <w:t xml:space="preserve">iki visiško </w:t>
      </w:r>
      <w:r w:rsidR="00814EC0" w:rsidRPr="00883C90">
        <w:rPr>
          <w:rFonts w:asciiTheme="minorHAnsi" w:hAnsiTheme="minorHAnsi" w:cstheme="minorHAnsi"/>
          <w:sz w:val="24"/>
          <w:szCs w:val="24"/>
        </w:rPr>
        <w:t>S</w:t>
      </w:r>
      <w:r w:rsidR="00D937BF" w:rsidRPr="00883C90">
        <w:rPr>
          <w:rFonts w:asciiTheme="minorHAnsi" w:hAnsiTheme="minorHAnsi" w:cstheme="minorHAnsi"/>
          <w:sz w:val="24"/>
          <w:szCs w:val="24"/>
        </w:rPr>
        <w:t>utarties įsipareigojimų įvykdymo</w:t>
      </w:r>
      <w:r w:rsidR="00F332CE" w:rsidRPr="00883C90">
        <w:rPr>
          <w:rFonts w:asciiTheme="minorHAnsi" w:hAnsiTheme="minorHAnsi" w:cstheme="minorHAnsi"/>
          <w:sz w:val="24"/>
          <w:szCs w:val="24"/>
        </w:rPr>
        <w:t xml:space="preserve">. </w:t>
      </w:r>
    </w:p>
    <w:p w14:paraId="77528CFD" w14:textId="77777777" w:rsidR="00142BA1" w:rsidRPr="00883C90" w:rsidRDefault="00BC4DE5" w:rsidP="00E409F8">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3</w:t>
      </w:r>
      <w:r w:rsidR="001C0CD2" w:rsidRPr="00883C90">
        <w:rPr>
          <w:rFonts w:asciiTheme="minorHAnsi" w:hAnsiTheme="minorHAnsi" w:cstheme="minorHAnsi"/>
          <w:sz w:val="24"/>
          <w:szCs w:val="24"/>
        </w:rPr>
        <w:t>1</w:t>
      </w:r>
      <w:r w:rsidR="000B4186" w:rsidRPr="00883C90">
        <w:rPr>
          <w:rFonts w:asciiTheme="minorHAnsi" w:hAnsiTheme="minorHAnsi" w:cstheme="minorHAnsi"/>
          <w:sz w:val="24"/>
          <w:szCs w:val="24"/>
        </w:rPr>
        <w:t>.</w:t>
      </w:r>
      <w:r w:rsidR="00B05EA7" w:rsidRPr="00883C90">
        <w:rPr>
          <w:rFonts w:asciiTheme="minorHAnsi" w:hAnsiTheme="minorHAnsi" w:cstheme="minorHAnsi"/>
          <w:sz w:val="24"/>
          <w:szCs w:val="24"/>
        </w:rPr>
        <w:t xml:space="preserve"> </w:t>
      </w:r>
      <w:r w:rsidR="00142BA1" w:rsidRPr="00883C90">
        <w:rPr>
          <w:rFonts w:asciiTheme="minorHAnsi" w:hAnsiTheme="minorHAnsi" w:cstheme="minorHAnsi"/>
          <w:sz w:val="24"/>
          <w:szCs w:val="24"/>
        </w:rPr>
        <w:t xml:space="preserve">Sutarties sąlygos </w:t>
      </w:r>
      <w:r w:rsidR="006D3827" w:rsidRPr="00883C90">
        <w:rPr>
          <w:rFonts w:asciiTheme="minorHAnsi" w:hAnsiTheme="minorHAnsi" w:cstheme="minorHAnsi"/>
          <w:sz w:val="24"/>
          <w:szCs w:val="24"/>
        </w:rPr>
        <w:t>S</w:t>
      </w:r>
      <w:r w:rsidR="00142BA1" w:rsidRPr="00883C90">
        <w:rPr>
          <w:rFonts w:asciiTheme="minorHAnsi" w:hAnsiTheme="minorHAnsi" w:cstheme="minorHAnsi"/>
          <w:sz w:val="24"/>
          <w:szCs w:val="24"/>
        </w:rPr>
        <w:t xml:space="preserve">utarties galiojimo laikotarpiu gali būti keičiamos </w:t>
      </w:r>
      <w:r w:rsidR="00DB604F" w:rsidRPr="00883C90">
        <w:rPr>
          <w:rFonts w:asciiTheme="minorHAnsi" w:hAnsiTheme="minorHAnsi" w:cstheme="minorHAnsi"/>
          <w:sz w:val="24"/>
          <w:szCs w:val="24"/>
        </w:rPr>
        <w:t>VPĮ</w:t>
      </w:r>
      <w:r w:rsidR="00142BA1" w:rsidRPr="00883C90">
        <w:rPr>
          <w:rFonts w:asciiTheme="minorHAnsi" w:hAnsiTheme="minorHAnsi" w:cstheme="minorHAnsi"/>
          <w:sz w:val="24"/>
          <w:szCs w:val="24"/>
        </w:rPr>
        <w:t xml:space="preserve"> 89 straipsnyje nustatytais atvejais ir jame nustatyta tvarka.</w:t>
      </w:r>
      <w:r w:rsidR="00EE1FEE" w:rsidRPr="00883C90">
        <w:rPr>
          <w:rFonts w:asciiTheme="minorHAnsi" w:hAnsiTheme="minorHAnsi" w:cstheme="minorHAnsi"/>
          <w:sz w:val="24"/>
          <w:szCs w:val="24"/>
        </w:rPr>
        <w:t xml:space="preserve"> </w:t>
      </w:r>
    </w:p>
    <w:p w14:paraId="34F7B63B" w14:textId="77777777" w:rsidR="00142BA1" w:rsidRPr="00883C90" w:rsidRDefault="00BC4DE5" w:rsidP="00E409F8">
      <w:pPr>
        <w:pStyle w:val="Pagrindinistekstas"/>
        <w:spacing w:after="0"/>
        <w:ind w:firstLine="1080"/>
        <w:jc w:val="both"/>
        <w:rPr>
          <w:rFonts w:asciiTheme="minorHAnsi" w:hAnsiTheme="minorHAnsi" w:cstheme="minorHAnsi"/>
          <w:sz w:val="24"/>
          <w:szCs w:val="24"/>
          <w:lang w:eastAsia="lt-LT"/>
        </w:rPr>
      </w:pPr>
      <w:r w:rsidRPr="00883C90">
        <w:rPr>
          <w:rFonts w:asciiTheme="minorHAnsi" w:hAnsiTheme="minorHAnsi" w:cstheme="minorHAnsi"/>
          <w:sz w:val="24"/>
          <w:szCs w:val="24"/>
        </w:rPr>
        <w:t>3</w:t>
      </w:r>
      <w:r w:rsidR="001C0CD2" w:rsidRPr="00883C90">
        <w:rPr>
          <w:rFonts w:asciiTheme="minorHAnsi" w:hAnsiTheme="minorHAnsi" w:cstheme="minorHAnsi"/>
          <w:sz w:val="24"/>
          <w:szCs w:val="24"/>
        </w:rPr>
        <w:t>2</w:t>
      </w:r>
      <w:r w:rsidR="000B4186" w:rsidRPr="00883C90">
        <w:rPr>
          <w:rFonts w:asciiTheme="minorHAnsi" w:hAnsiTheme="minorHAnsi" w:cstheme="minorHAnsi"/>
          <w:sz w:val="24"/>
          <w:szCs w:val="24"/>
        </w:rPr>
        <w:t>.</w:t>
      </w:r>
      <w:r w:rsidR="00142BA1" w:rsidRPr="00883C90">
        <w:rPr>
          <w:rFonts w:asciiTheme="minorHAnsi" w:hAnsiTheme="minorHAnsi" w:cstheme="minorHAnsi"/>
          <w:sz w:val="24"/>
          <w:szCs w:val="24"/>
        </w:rPr>
        <w:t xml:space="preserve"> </w:t>
      </w:r>
      <w:r w:rsidR="00142BA1" w:rsidRPr="00883C90">
        <w:rPr>
          <w:rFonts w:asciiTheme="minorHAnsi" w:hAnsiTheme="minorHAnsi" w:cstheme="minorHAnsi"/>
          <w:sz w:val="24"/>
          <w:szCs w:val="24"/>
          <w:lang w:eastAsia="lt-LT"/>
        </w:rPr>
        <w:t xml:space="preserve">Sutarties galiojimo laikotarpiu </w:t>
      </w:r>
      <w:r w:rsidR="00FB4D18" w:rsidRPr="00883C90">
        <w:rPr>
          <w:rFonts w:asciiTheme="minorHAnsi" w:hAnsiTheme="minorHAnsi" w:cstheme="minorHAnsi"/>
          <w:sz w:val="24"/>
          <w:szCs w:val="24"/>
          <w:lang w:eastAsia="lt-LT"/>
        </w:rPr>
        <w:t>Š</w:t>
      </w:r>
      <w:r w:rsidR="00142BA1" w:rsidRPr="00883C90">
        <w:rPr>
          <w:rFonts w:asciiTheme="minorHAnsi" w:hAnsiTheme="minorHAnsi" w:cstheme="minorHAnsi"/>
          <w:sz w:val="24"/>
          <w:szCs w:val="24"/>
          <w:lang w:eastAsia="lt-LT"/>
        </w:rPr>
        <w:t xml:space="preserve">alis, inicijuojanti </w:t>
      </w:r>
      <w:r w:rsidR="006D3827" w:rsidRPr="00883C90">
        <w:rPr>
          <w:rFonts w:asciiTheme="minorHAnsi" w:hAnsiTheme="minorHAnsi" w:cstheme="minorHAnsi"/>
          <w:sz w:val="24"/>
          <w:szCs w:val="24"/>
          <w:lang w:eastAsia="lt-LT"/>
        </w:rPr>
        <w:t>S</w:t>
      </w:r>
      <w:r w:rsidR="00142BA1" w:rsidRPr="00883C90">
        <w:rPr>
          <w:rFonts w:asciiTheme="minorHAnsi" w:hAnsiTheme="minorHAnsi" w:cstheme="minorHAnsi"/>
          <w:sz w:val="24"/>
          <w:szCs w:val="24"/>
          <w:lang w:eastAsia="lt-LT"/>
        </w:rPr>
        <w:t xml:space="preserve">utarties sąlygų pakeitimą, pateikia kitai </w:t>
      </w:r>
      <w:r w:rsidR="00FB4D18" w:rsidRPr="00883C90">
        <w:rPr>
          <w:rFonts w:asciiTheme="minorHAnsi" w:hAnsiTheme="minorHAnsi" w:cstheme="minorHAnsi"/>
          <w:sz w:val="24"/>
          <w:szCs w:val="24"/>
          <w:lang w:eastAsia="lt-LT"/>
        </w:rPr>
        <w:t>Š</w:t>
      </w:r>
      <w:r w:rsidR="00142BA1" w:rsidRPr="00883C90">
        <w:rPr>
          <w:rFonts w:asciiTheme="minorHAnsi" w:hAnsiTheme="minorHAnsi" w:cstheme="minorHAnsi"/>
          <w:sz w:val="24"/>
          <w:szCs w:val="24"/>
          <w:lang w:eastAsia="lt-LT"/>
        </w:rPr>
        <w:t xml:space="preserve">aliai rašytinį prašymą keisti </w:t>
      </w:r>
      <w:r w:rsidR="00670FDA" w:rsidRPr="00883C90">
        <w:rPr>
          <w:rFonts w:asciiTheme="minorHAnsi" w:hAnsiTheme="minorHAnsi" w:cstheme="minorHAnsi"/>
          <w:sz w:val="24"/>
          <w:szCs w:val="24"/>
          <w:lang w:eastAsia="lt-LT"/>
        </w:rPr>
        <w:t>S</w:t>
      </w:r>
      <w:r w:rsidR="00142BA1" w:rsidRPr="00883C90">
        <w:rPr>
          <w:rFonts w:asciiTheme="minorHAnsi" w:hAnsiTheme="minorHAnsi" w:cstheme="minorHAnsi"/>
          <w:sz w:val="24"/>
          <w:szCs w:val="24"/>
          <w:lang w:eastAsia="lt-LT"/>
        </w:rPr>
        <w:t xml:space="preserve">utarties sąlygas ir dokumentų, pagrindžiančių prašyme nurodytas aplinkybes, argumentus ir paaiškinimus, kopijas. Į pateiktą prašymą pakeisti atitinkamą </w:t>
      </w:r>
      <w:r w:rsidR="006D3827" w:rsidRPr="00883C90">
        <w:rPr>
          <w:rFonts w:asciiTheme="minorHAnsi" w:hAnsiTheme="minorHAnsi" w:cstheme="minorHAnsi"/>
          <w:sz w:val="24"/>
          <w:szCs w:val="24"/>
          <w:lang w:eastAsia="lt-LT"/>
        </w:rPr>
        <w:t>S</w:t>
      </w:r>
      <w:r w:rsidR="00142BA1" w:rsidRPr="00883C90">
        <w:rPr>
          <w:rFonts w:asciiTheme="minorHAnsi" w:hAnsiTheme="minorHAnsi" w:cstheme="minorHAnsi"/>
          <w:sz w:val="24"/>
          <w:szCs w:val="24"/>
          <w:lang w:eastAsia="lt-LT"/>
        </w:rPr>
        <w:t xml:space="preserve">utarties sąlygą kita </w:t>
      </w:r>
      <w:r w:rsidR="00FB4D18" w:rsidRPr="00883C90">
        <w:rPr>
          <w:rFonts w:asciiTheme="minorHAnsi" w:hAnsiTheme="minorHAnsi" w:cstheme="minorHAnsi"/>
          <w:sz w:val="24"/>
          <w:szCs w:val="24"/>
          <w:lang w:eastAsia="lt-LT"/>
        </w:rPr>
        <w:t>Š</w:t>
      </w:r>
      <w:r w:rsidR="00142BA1" w:rsidRPr="00883C90">
        <w:rPr>
          <w:rFonts w:asciiTheme="minorHAnsi" w:hAnsiTheme="minorHAnsi" w:cstheme="minorHAnsi"/>
          <w:sz w:val="24"/>
          <w:szCs w:val="24"/>
          <w:lang w:eastAsia="lt-LT"/>
        </w:rPr>
        <w:t xml:space="preserve">alis motyvuotai atsako per </w:t>
      </w:r>
      <w:r w:rsidR="00D20030" w:rsidRPr="00883C90">
        <w:rPr>
          <w:rFonts w:asciiTheme="minorHAnsi" w:hAnsiTheme="minorHAnsi" w:cstheme="minorHAnsi"/>
          <w:sz w:val="24"/>
          <w:szCs w:val="24"/>
          <w:lang w:eastAsia="lt-LT"/>
        </w:rPr>
        <w:t>5</w:t>
      </w:r>
      <w:r w:rsidR="00142BA1" w:rsidRPr="00883C90">
        <w:rPr>
          <w:rFonts w:asciiTheme="minorHAnsi" w:hAnsiTheme="minorHAnsi" w:cstheme="minorHAnsi"/>
          <w:sz w:val="24"/>
          <w:szCs w:val="24"/>
          <w:lang w:eastAsia="lt-LT"/>
        </w:rPr>
        <w:t xml:space="preserve"> darbo dien</w:t>
      </w:r>
      <w:r w:rsidR="00D20030" w:rsidRPr="00883C90">
        <w:rPr>
          <w:rFonts w:asciiTheme="minorHAnsi" w:hAnsiTheme="minorHAnsi" w:cstheme="minorHAnsi"/>
          <w:sz w:val="24"/>
          <w:szCs w:val="24"/>
          <w:lang w:eastAsia="lt-LT"/>
        </w:rPr>
        <w:t>as</w:t>
      </w:r>
      <w:r w:rsidR="00142BA1" w:rsidRPr="00883C90">
        <w:rPr>
          <w:rFonts w:asciiTheme="minorHAnsi" w:hAnsiTheme="minorHAnsi" w:cstheme="minorHAnsi"/>
          <w:sz w:val="24"/>
          <w:szCs w:val="24"/>
          <w:lang w:eastAsia="lt-LT"/>
        </w:rPr>
        <w:t xml:space="preserve">. Šalims tarpusavyje susitarus dėl </w:t>
      </w:r>
      <w:r w:rsidR="006D3827" w:rsidRPr="00883C90">
        <w:rPr>
          <w:rFonts w:asciiTheme="minorHAnsi" w:hAnsiTheme="minorHAnsi" w:cstheme="minorHAnsi"/>
          <w:sz w:val="24"/>
          <w:szCs w:val="24"/>
          <w:lang w:eastAsia="lt-LT"/>
        </w:rPr>
        <w:t>S</w:t>
      </w:r>
      <w:r w:rsidR="00142BA1" w:rsidRPr="00883C90">
        <w:rPr>
          <w:rFonts w:asciiTheme="minorHAnsi" w:hAnsiTheme="minorHAnsi" w:cstheme="minorHAnsi"/>
          <w:sz w:val="24"/>
          <w:szCs w:val="24"/>
          <w:lang w:eastAsia="lt-LT"/>
        </w:rPr>
        <w:t xml:space="preserve">utarties sąlygų keitimo, šie keitimai įforminami susitarimu, kuris yra neatskiriama </w:t>
      </w:r>
      <w:r w:rsidR="00DB604F" w:rsidRPr="00883C90">
        <w:rPr>
          <w:rFonts w:asciiTheme="minorHAnsi" w:hAnsiTheme="minorHAnsi" w:cstheme="minorHAnsi"/>
          <w:sz w:val="24"/>
          <w:szCs w:val="24"/>
          <w:lang w:eastAsia="lt-LT"/>
        </w:rPr>
        <w:t>S</w:t>
      </w:r>
      <w:r w:rsidR="00142BA1" w:rsidRPr="00883C90">
        <w:rPr>
          <w:rFonts w:asciiTheme="minorHAnsi" w:hAnsiTheme="minorHAnsi" w:cstheme="minorHAnsi"/>
          <w:sz w:val="24"/>
          <w:szCs w:val="24"/>
          <w:lang w:eastAsia="lt-LT"/>
        </w:rPr>
        <w:t xml:space="preserve">utarties dalis. Šalims nesutarus dėl </w:t>
      </w:r>
      <w:r w:rsidR="006D3827" w:rsidRPr="00883C90">
        <w:rPr>
          <w:rFonts w:asciiTheme="minorHAnsi" w:hAnsiTheme="minorHAnsi" w:cstheme="minorHAnsi"/>
          <w:sz w:val="24"/>
          <w:szCs w:val="24"/>
          <w:lang w:eastAsia="lt-LT"/>
        </w:rPr>
        <w:t>S</w:t>
      </w:r>
      <w:r w:rsidR="00142BA1" w:rsidRPr="00883C90">
        <w:rPr>
          <w:rFonts w:asciiTheme="minorHAnsi" w:hAnsiTheme="minorHAnsi" w:cstheme="minorHAnsi"/>
          <w:sz w:val="24"/>
          <w:szCs w:val="24"/>
          <w:lang w:eastAsia="lt-LT"/>
        </w:rPr>
        <w:t xml:space="preserve">utarties sąlygų keitimo, sprendimo teisę turi </w:t>
      </w:r>
      <w:r w:rsidRPr="00883C90">
        <w:rPr>
          <w:rFonts w:asciiTheme="minorHAnsi" w:hAnsiTheme="minorHAnsi" w:cstheme="minorHAnsi"/>
          <w:sz w:val="24"/>
          <w:szCs w:val="24"/>
          <w:lang w:eastAsia="lt-LT"/>
        </w:rPr>
        <w:t>Vartotojas</w:t>
      </w:r>
      <w:r w:rsidR="00142BA1" w:rsidRPr="00883C90">
        <w:rPr>
          <w:rFonts w:asciiTheme="minorHAnsi" w:hAnsiTheme="minorHAnsi" w:cstheme="minorHAnsi"/>
          <w:sz w:val="24"/>
          <w:szCs w:val="24"/>
          <w:lang w:eastAsia="lt-LT"/>
        </w:rPr>
        <w:t>.</w:t>
      </w:r>
    </w:p>
    <w:p w14:paraId="1E16B3B4" w14:textId="77777777" w:rsidR="00142BA1" w:rsidRPr="00883C90" w:rsidRDefault="00BC4DE5" w:rsidP="00E409F8">
      <w:pPr>
        <w:pStyle w:val="Pagrindinistekstas"/>
        <w:spacing w:after="0"/>
        <w:ind w:firstLine="1080"/>
        <w:jc w:val="both"/>
        <w:rPr>
          <w:rFonts w:asciiTheme="minorHAnsi" w:hAnsiTheme="minorHAnsi" w:cstheme="minorHAnsi"/>
          <w:sz w:val="24"/>
          <w:szCs w:val="24"/>
        </w:rPr>
      </w:pPr>
      <w:r w:rsidRPr="00883C90">
        <w:rPr>
          <w:rFonts w:asciiTheme="minorHAnsi" w:hAnsiTheme="minorHAnsi" w:cstheme="minorHAnsi"/>
          <w:sz w:val="24"/>
          <w:szCs w:val="24"/>
        </w:rPr>
        <w:lastRenderedPageBreak/>
        <w:t>3</w:t>
      </w:r>
      <w:r w:rsidR="001C0CD2" w:rsidRPr="00883C90">
        <w:rPr>
          <w:rFonts w:asciiTheme="minorHAnsi" w:hAnsiTheme="minorHAnsi" w:cstheme="minorHAnsi"/>
          <w:sz w:val="24"/>
          <w:szCs w:val="24"/>
        </w:rPr>
        <w:t>3</w:t>
      </w:r>
      <w:r w:rsidR="000B4186" w:rsidRPr="00883C90">
        <w:rPr>
          <w:rFonts w:asciiTheme="minorHAnsi" w:hAnsiTheme="minorHAnsi" w:cstheme="minorHAnsi"/>
          <w:sz w:val="24"/>
          <w:szCs w:val="24"/>
        </w:rPr>
        <w:t>.</w:t>
      </w:r>
      <w:r w:rsidR="00142BA1" w:rsidRPr="00883C90">
        <w:rPr>
          <w:rFonts w:asciiTheme="minorHAnsi" w:hAnsiTheme="minorHAnsi" w:cstheme="minorHAnsi"/>
          <w:sz w:val="24"/>
          <w:szCs w:val="24"/>
        </w:rPr>
        <w:t xml:space="preserve"> Sutartis gali būti nutraukta prieš terminą abiejų </w:t>
      </w:r>
      <w:r w:rsidR="00FB4D18" w:rsidRPr="00883C90">
        <w:rPr>
          <w:rFonts w:asciiTheme="minorHAnsi" w:hAnsiTheme="minorHAnsi" w:cstheme="minorHAnsi"/>
          <w:sz w:val="24"/>
          <w:szCs w:val="24"/>
        </w:rPr>
        <w:t>Š</w:t>
      </w:r>
      <w:r w:rsidR="00142BA1" w:rsidRPr="00883C90">
        <w:rPr>
          <w:rFonts w:asciiTheme="minorHAnsi" w:hAnsiTheme="minorHAnsi" w:cstheme="minorHAnsi"/>
          <w:sz w:val="24"/>
          <w:szCs w:val="24"/>
        </w:rPr>
        <w:t>alių susitarimu Lietuvos Respublikos teisės aktų nustatyta tvarka.</w:t>
      </w:r>
    </w:p>
    <w:p w14:paraId="67F8B1B1" w14:textId="77777777" w:rsidR="00947A0B" w:rsidRPr="00883C90" w:rsidRDefault="00BC4DE5" w:rsidP="00E409F8">
      <w:pPr>
        <w:pStyle w:val="Pagrindinistekstas"/>
        <w:spacing w:after="0"/>
        <w:ind w:firstLine="1080"/>
        <w:jc w:val="both"/>
        <w:rPr>
          <w:rFonts w:asciiTheme="minorHAnsi" w:hAnsiTheme="minorHAnsi" w:cstheme="minorHAnsi"/>
          <w:sz w:val="24"/>
          <w:szCs w:val="24"/>
        </w:rPr>
      </w:pPr>
      <w:r w:rsidRPr="00883C90">
        <w:rPr>
          <w:rFonts w:asciiTheme="minorHAnsi" w:hAnsiTheme="minorHAnsi" w:cstheme="minorHAnsi"/>
          <w:sz w:val="24"/>
          <w:szCs w:val="24"/>
        </w:rPr>
        <w:t>3</w:t>
      </w:r>
      <w:r w:rsidR="001C0CD2" w:rsidRPr="00883C90">
        <w:rPr>
          <w:rFonts w:asciiTheme="minorHAnsi" w:hAnsiTheme="minorHAnsi" w:cstheme="minorHAnsi"/>
          <w:sz w:val="24"/>
          <w:szCs w:val="24"/>
        </w:rPr>
        <w:t>4</w:t>
      </w:r>
      <w:r w:rsidR="0057797A" w:rsidRPr="00883C90">
        <w:rPr>
          <w:rFonts w:asciiTheme="minorHAnsi" w:hAnsiTheme="minorHAnsi" w:cstheme="minorHAnsi"/>
          <w:sz w:val="24"/>
          <w:szCs w:val="24"/>
        </w:rPr>
        <w:t xml:space="preserve">. </w:t>
      </w:r>
      <w:r w:rsidR="00142BA1" w:rsidRPr="00883C90">
        <w:rPr>
          <w:rFonts w:asciiTheme="minorHAnsi" w:hAnsiTheme="minorHAnsi" w:cstheme="minorHAnsi"/>
          <w:sz w:val="24"/>
          <w:szCs w:val="24"/>
        </w:rPr>
        <w:t xml:space="preserve">Kiekviena </w:t>
      </w:r>
      <w:r w:rsidR="00FB4D18" w:rsidRPr="00883C90">
        <w:rPr>
          <w:rFonts w:asciiTheme="minorHAnsi" w:hAnsiTheme="minorHAnsi" w:cstheme="minorHAnsi"/>
          <w:sz w:val="24"/>
          <w:szCs w:val="24"/>
        </w:rPr>
        <w:t>Š</w:t>
      </w:r>
      <w:r w:rsidR="00142BA1" w:rsidRPr="00883C90">
        <w:rPr>
          <w:rFonts w:asciiTheme="minorHAnsi" w:hAnsiTheme="minorHAnsi" w:cstheme="minorHAnsi"/>
          <w:sz w:val="24"/>
          <w:szCs w:val="24"/>
        </w:rPr>
        <w:t xml:space="preserve">alis turi teisę vienašališkai nutraukti </w:t>
      </w:r>
      <w:r w:rsidR="006D3827" w:rsidRPr="00883C90">
        <w:rPr>
          <w:rFonts w:asciiTheme="minorHAnsi" w:hAnsiTheme="minorHAnsi" w:cstheme="minorHAnsi"/>
          <w:sz w:val="24"/>
          <w:szCs w:val="24"/>
        </w:rPr>
        <w:t>S</w:t>
      </w:r>
      <w:r w:rsidR="00142BA1" w:rsidRPr="00883C90">
        <w:rPr>
          <w:rFonts w:asciiTheme="minorHAnsi" w:hAnsiTheme="minorHAnsi" w:cstheme="minorHAnsi"/>
          <w:sz w:val="24"/>
          <w:szCs w:val="24"/>
        </w:rPr>
        <w:t xml:space="preserve">utartį, pranešusi kitai </w:t>
      </w:r>
      <w:r w:rsidR="00FB4D18" w:rsidRPr="00883C90">
        <w:rPr>
          <w:rFonts w:asciiTheme="minorHAnsi" w:hAnsiTheme="minorHAnsi" w:cstheme="minorHAnsi"/>
          <w:sz w:val="24"/>
          <w:szCs w:val="24"/>
        </w:rPr>
        <w:t>Š</w:t>
      </w:r>
      <w:r w:rsidR="00142BA1" w:rsidRPr="00883C90">
        <w:rPr>
          <w:rFonts w:asciiTheme="minorHAnsi" w:hAnsiTheme="minorHAnsi" w:cstheme="minorHAnsi"/>
          <w:sz w:val="24"/>
          <w:szCs w:val="24"/>
        </w:rPr>
        <w:t xml:space="preserve">aliai raštu apie </w:t>
      </w:r>
      <w:r w:rsidR="006D3827" w:rsidRPr="00883C90">
        <w:rPr>
          <w:rFonts w:asciiTheme="minorHAnsi" w:hAnsiTheme="minorHAnsi" w:cstheme="minorHAnsi"/>
          <w:sz w:val="24"/>
          <w:szCs w:val="24"/>
        </w:rPr>
        <w:t>S</w:t>
      </w:r>
      <w:r w:rsidR="00142BA1" w:rsidRPr="00883C90">
        <w:rPr>
          <w:rFonts w:asciiTheme="minorHAnsi" w:hAnsiTheme="minorHAnsi" w:cstheme="minorHAnsi"/>
          <w:sz w:val="24"/>
          <w:szCs w:val="24"/>
        </w:rPr>
        <w:t xml:space="preserve">utarties nutraukimą prieš </w:t>
      </w:r>
      <w:r w:rsidR="00D57258" w:rsidRPr="00883C90">
        <w:rPr>
          <w:rFonts w:asciiTheme="minorHAnsi" w:hAnsiTheme="minorHAnsi" w:cstheme="minorHAnsi"/>
          <w:sz w:val="24"/>
          <w:szCs w:val="24"/>
        </w:rPr>
        <w:t>14</w:t>
      </w:r>
      <w:r w:rsidR="00142BA1" w:rsidRPr="00883C90">
        <w:rPr>
          <w:rFonts w:asciiTheme="minorHAnsi" w:hAnsiTheme="minorHAnsi" w:cstheme="minorHAnsi"/>
          <w:sz w:val="24"/>
          <w:szCs w:val="24"/>
        </w:rPr>
        <w:t xml:space="preserve"> kalendorinių dienų, jeigu kita </w:t>
      </w:r>
      <w:r w:rsidR="00DB604F" w:rsidRPr="00883C90">
        <w:rPr>
          <w:rFonts w:asciiTheme="minorHAnsi" w:hAnsiTheme="minorHAnsi" w:cstheme="minorHAnsi"/>
          <w:sz w:val="24"/>
          <w:szCs w:val="24"/>
        </w:rPr>
        <w:t>Š</w:t>
      </w:r>
      <w:r w:rsidR="00142BA1" w:rsidRPr="00883C90">
        <w:rPr>
          <w:rFonts w:asciiTheme="minorHAnsi" w:hAnsiTheme="minorHAnsi" w:cstheme="minorHAnsi"/>
          <w:sz w:val="24"/>
          <w:szCs w:val="24"/>
        </w:rPr>
        <w:t xml:space="preserve">alis neįvykdo arba netinkamai vykdo </w:t>
      </w:r>
      <w:r w:rsidR="006D3827" w:rsidRPr="00883C90">
        <w:rPr>
          <w:rFonts w:asciiTheme="minorHAnsi" w:hAnsiTheme="minorHAnsi" w:cstheme="minorHAnsi"/>
          <w:sz w:val="24"/>
          <w:szCs w:val="24"/>
        </w:rPr>
        <w:t>S</w:t>
      </w:r>
      <w:r w:rsidR="00142BA1" w:rsidRPr="00883C90">
        <w:rPr>
          <w:rFonts w:asciiTheme="minorHAnsi" w:hAnsiTheme="minorHAnsi" w:cstheme="minorHAnsi"/>
          <w:sz w:val="24"/>
          <w:szCs w:val="24"/>
        </w:rPr>
        <w:t>utartimi prisiimtus įsipareigojimus</w:t>
      </w:r>
      <w:r w:rsidR="00947A0B" w:rsidRPr="00883C90">
        <w:rPr>
          <w:rFonts w:asciiTheme="minorHAnsi" w:hAnsiTheme="minorHAnsi" w:cstheme="minorHAnsi"/>
          <w:sz w:val="24"/>
          <w:szCs w:val="24"/>
        </w:rPr>
        <w:t xml:space="preserve"> ir tai yra esminis Sutarties pažeidimas</w:t>
      </w:r>
      <w:r w:rsidR="001709EF" w:rsidRPr="00883C90">
        <w:rPr>
          <w:rFonts w:asciiTheme="minorHAnsi" w:hAnsiTheme="minorHAnsi" w:cstheme="minorHAnsi"/>
          <w:sz w:val="24"/>
          <w:szCs w:val="24"/>
        </w:rPr>
        <w:t>.</w:t>
      </w:r>
      <w:r w:rsidR="00947A0B" w:rsidRPr="00883C90">
        <w:rPr>
          <w:rFonts w:asciiTheme="minorHAnsi" w:hAnsiTheme="minorHAnsi" w:cstheme="minorHAnsi"/>
          <w:sz w:val="24"/>
          <w:szCs w:val="24"/>
        </w:rPr>
        <w:t xml:space="preserve"> Esminiu Sutarties pažeidimu laikoma</w:t>
      </w:r>
      <w:r w:rsidR="004C2E1B" w:rsidRPr="00883C90">
        <w:rPr>
          <w:rFonts w:asciiTheme="minorHAnsi" w:hAnsiTheme="minorHAnsi" w:cstheme="minorHAnsi"/>
          <w:sz w:val="24"/>
          <w:szCs w:val="24"/>
        </w:rPr>
        <w:t>, jeigu</w:t>
      </w:r>
      <w:r w:rsidR="00947A0B" w:rsidRPr="00883C90">
        <w:rPr>
          <w:rFonts w:asciiTheme="minorHAnsi" w:hAnsiTheme="minorHAnsi" w:cstheme="minorHAnsi"/>
          <w:sz w:val="24"/>
          <w:szCs w:val="24"/>
        </w:rPr>
        <w:t>:</w:t>
      </w:r>
    </w:p>
    <w:p w14:paraId="4AC5C112" w14:textId="77777777" w:rsidR="004466B0" w:rsidRPr="00883C90" w:rsidRDefault="00E47B53" w:rsidP="00E409F8">
      <w:pPr>
        <w:pStyle w:val="Pagrindinistekstas"/>
        <w:spacing w:after="0"/>
        <w:ind w:firstLine="1080"/>
        <w:jc w:val="both"/>
        <w:rPr>
          <w:rFonts w:asciiTheme="minorHAnsi" w:hAnsiTheme="minorHAnsi" w:cstheme="minorHAnsi"/>
          <w:sz w:val="24"/>
          <w:szCs w:val="24"/>
        </w:rPr>
      </w:pPr>
      <w:r w:rsidRPr="00883C90">
        <w:rPr>
          <w:rFonts w:asciiTheme="minorHAnsi" w:hAnsiTheme="minorHAnsi" w:cstheme="minorHAnsi"/>
          <w:sz w:val="24"/>
          <w:szCs w:val="24"/>
        </w:rPr>
        <w:t>3</w:t>
      </w:r>
      <w:r w:rsidR="001C0CD2" w:rsidRPr="00883C90">
        <w:rPr>
          <w:rFonts w:asciiTheme="minorHAnsi" w:hAnsiTheme="minorHAnsi" w:cstheme="minorHAnsi"/>
          <w:sz w:val="24"/>
          <w:szCs w:val="24"/>
        </w:rPr>
        <w:t>4</w:t>
      </w:r>
      <w:r w:rsidRPr="00883C90">
        <w:rPr>
          <w:rFonts w:asciiTheme="minorHAnsi" w:hAnsiTheme="minorHAnsi" w:cstheme="minorHAnsi"/>
          <w:sz w:val="24"/>
          <w:szCs w:val="24"/>
        </w:rPr>
        <w:t>.1. nepradeda laiku vykdyti Sutarties</w:t>
      </w:r>
      <w:r w:rsidR="004466B0" w:rsidRPr="00883C90">
        <w:rPr>
          <w:rFonts w:asciiTheme="minorHAnsi" w:hAnsiTheme="minorHAnsi" w:cstheme="minorHAnsi"/>
          <w:sz w:val="24"/>
          <w:szCs w:val="24"/>
        </w:rPr>
        <w:t xml:space="preserve"> ir, Vartotojui pareikalavus Paslaugas teikti per Vartotojo nurodytą terminą nepradeda jų teikti arba Paslaugas teikia taip lėtai, kad yra akivaizdu, kas jas pabaigti teikti per Sutarties 1 priede nurodytą terminą yra neįmanoma;</w:t>
      </w:r>
    </w:p>
    <w:p w14:paraId="1F8CAD5A" w14:textId="77777777" w:rsidR="004466B0" w:rsidRPr="00883C90" w:rsidRDefault="004466B0" w:rsidP="004466B0">
      <w:pPr>
        <w:pStyle w:val="Pagrindinistekstas"/>
        <w:spacing w:after="0"/>
        <w:ind w:firstLine="1080"/>
        <w:jc w:val="both"/>
        <w:rPr>
          <w:rFonts w:asciiTheme="minorHAnsi" w:hAnsiTheme="minorHAnsi" w:cstheme="minorHAnsi"/>
          <w:sz w:val="24"/>
          <w:szCs w:val="24"/>
        </w:rPr>
      </w:pPr>
      <w:r w:rsidRPr="00883C90">
        <w:rPr>
          <w:rFonts w:asciiTheme="minorHAnsi" w:hAnsiTheme="minorHAnsi" w:cstheme="minorHAnsi"/>
          <w:sz w:val="24"/>
          <w:szCs w:val="24"/>
        </w:rPr>
        <w:t xml:space="preserve">34.2 </w:t>
      </w:r>
      <w:r w:rsidRPr="00144BF7">
        <w:rPr>
          <w:rFonts w:asciiTheme="minorHAnsi" w:hAnsiTheme="minorHAnsi" w:cstheme="minorHAnsi"/>
          <w:i/>
          <w:sz w:val="24"/>
          <w:szCs w:val="24"/>
        </w:rPr>
        <w:t xml:space="preserve">(Taikoma, kai </w:t>
      </w:r>
      <w:r w:rsidRPr="00883C90">
        <w:rPr>
          <w:rFonts w:asciiTheme="minorHAnsi" w:hAnsiTheme="minorHAnsi" w:cstheme="minorHAnsi"/>
          <w:i/>
          <w:sz w:val="24"/>
          <w:szCs w:val="24"/>
        </w:rPr>
        <w:t>pradinės Sutarties vertė be PVM yra 1</w:t>
      </w:r>
      <w:r w:rsidRPr="00144BF7">
        <w:rPr>
          <w:rFonts w:asciiTheme="minorHAnsi" w:hAnsiTheme="minorHAnsi" w:cstheme="minorHAnsi"/>
          <w:i/>
          <w:sz w:val="24"/>
          <w:szCs w:val="24"/>
        </w:rPr>
        <w:t>0 000 Eur ar didesnė):</w:t>
      </w:r>
      <w:r w:rsidRPr="00883C90">
        <w:rPr>
          <w:rFonts w:asciiTheme="minorHAnsi" w:hAnsiTheme="minorHAnsi" w:cstheme="minorHAnsi"/>
          <w:sz w:val="24"/>
          <w:szCs w:val="24"/>
        </w:rPr>
        <w:t xml:space="preserve"> </w:t>
      </w:r>
    </w:p>
    <w:p w14:paraId="72E3190E" w14:textId="77777777" w:rsidR="004466B0" w:rsidRPr="00883C90" w:rsidRDefault="004466B0" w:rsidP="004466B0">
      <w:pPr>
        <w:pStyle w:val="Pagrindinistekstas"/>
        <w:spacing w:after="0"/>
        <w:ind w:firstLine="1080"/>
        <w:jc w:val="both"/>
        <w:rPr>
          <w:rFonts w:asciiTheme="minorHAnsi" w:hAnsiTheme="minorHAnsi" w:cstheme="minorHAnsi"/>
          <w:sz w:val="24"/>
          <w:szCs w:val="24"/>
        </w:rPr>
      </w:pPr>
      <w:r w:rsidRPr="00883C90">
        <w:rPr>
          <w:rFonts w:asciiTheme="minorHAnsi" w:hAnsiTheme="minorHAnsi" w:cstheme="minorHAnsi"/>
          <w:sz w:val="24"/>
          <w:szCs w:val="24"/>
        </w:rPr>
        <w:t>Paslaugų teikėjas nepateikia naujo Sutarties įvykdymo užtikrinimo ir jo apmokėjimą patvirtinančio dokumento (jeigu pateikiamas draudimo bendrovės išduotas Sutarties įvykdymo užtikrinimo dokumentas), kaip nustatyta Sutarties 19.10 papunktyje, ir / arba nepratęsia Sutarties įvykdymo užtikrinimo;</w:t>
      </w:r>
    </w:p>
    <w:p w14:paraId="0D45133E" w14:textId="77777777" w:rsidR="00947A0B" w:rsidRPr="00883C90" w:rsidRDefault="0057501F" w:rsidP="00E409F8">
      <w:pPr>
        <w:pStyle w:val="Pagrindinistekstas"/>
        <w:spacing w:after="0"/>
        <w:ind w:firstLine="1077"/>
        <w:jc w:val="both"/>
        <w:rPr>
          <w:rFonts w:asciiTheme="minorHAnsi" w:hAnsiTheme="minorHAnsi" w:cstheme="minorHAnsi"/>
          <w:sz w:val="24"/>
          <w:szCs w:val="24"/>
        </w:rPr>
      </w:pPr>
      <w:r w:rsidRPr="00883C90">
        <w:rPr>
          <w:rFonts w:asciiTheme="minorHAnsi" w:hAnsiTheme="minorHAnsi" w:cstheme="minorHAnsi"/>
          <w:sz w:val="24"/>
          <w:szCs w:val="24"/>
        </w:rPr>
        <w:t>3</w:t>
      </w:r>
      <w:r w:rsidR="001C0CD2" w:rsidRPr="00883C90">
        <w:rPr>
          <w:rFonts w:asciiTheme="minorHAnsi" w:hAnsiTheme="minorHAnsi" w:cstheme="minorHAnsi"/>
          <w:sz w:val="24"/>
          <w:szCs w:val="24"/>
        </w:rPr>
        <w:t>4</w:t>
      </w:r>
      <w:r w:rsidRPr="00883C90">
        <w:rPr>
          <w:rFonts w:asciiTheme="minorHAnsi" w:hAnsiTheme="minorHAnsi" w:cstheme="minorHAnsi"/>
          <w:sz w:val="24"/>
          <w:szCs w:val="24"/>
        </w:rPr>
        <w:t>.</w:t>
      </w:r>
      <w:r w:rsidR="00E47B53" w:rsidRPr="00883C90">
        <w:rPr>
          <w:rFonts w:asciiTheme="minorHAnsi" w:hAnsiTheme="minorHAnsi" w:cstheme="minorHAnsi"/>
          <w:sz w:val="24"/>
          <w:szCs w:val="24"/>
        </w:rPr>
        <w:t>3</w:t>
      </w:r>
      <w:r w:rsidR="004C2E1B" w:rsidRPr="00883C90">
        <w:rPr>
          <w:rFonts w:asciiTheme="minorHAnsi" w:hAnsiTheme="minorHAnsi" w:cstheme="minorHAnsi"/>
          <w:sz w:val="24"/>
          <w:szCs w:val="24"/>
        </w:rPr>
        <w:t>.</w:t>
      </w:r>
      <w:r w:rsidRPr="00883C90">
        <w:rPr>
          <w:rFonts w:asciiTheme="minorHAnsi" w:hAnsiTheme="minorHAnsi" w:cstheme="minorHAnsi"/>
          <w:sz w:val="24"/>
          <w:szCs w:val="24"/>
        </w:rPr>
        <w:t xml:space="preserve"> </w:t>
      </w:r>
      <w:r w:rsidR="004C2E1B" w:rsidRPr="00883C90">
        <w:rPr>
          <w:rFonts w:asciiTheme="minorHAnsi" w:hAnsiTheme="minorHAnsi" w:cstheme="minorHAnsi"/>
          <w:sz w:val="24"/>
          <w:szCs w:val="24"/>
        </w:rPr>
        <w:t xml:space="preserve">Paslaugų teikėjas </w:t>
      </w:r>
      <w:r w:rsidR="00B91693" w:rsidRPr="00883C90">
        <w:rPr>
          <w:rFonts w:asciiTheme="minorHAnsi" w:hAnsiTheme="minorHAnsi" w:cstheme="minorHAnsi"/>
          <w:sz w:val="24"/>
          <w:szCs w:val="24"/>
        </w:rPr>
        <w:t xml:space="preserve">nesilaiko Sutartyje nustatytos specialistų </w:t>
      </w:r>
      <w:r w:rsidR="009C5BCB" w:rsidRPr="00883C90">
        <w:rPr>
          <w:rFonts w:asciiTheme="minorHAnsi" w:hAnsiTheme="minorHAnsi" w:cstheme="minorHAnsi"/>
          <w:sz w:val="24"/>
          <w:szCs w:val="24"/>
        </w:rPr>
        <w:t>pasitelkimo/</w:t>
      </w:r>
      <w:r w:rsidR="00B91693" w:rsidRPr="00883C90">
        <w:rPr>
          <w:rFonts w:asciiTheme="minorHAnsi" w:hAnsiTheme="minorHAnsi" w:cstheme="minorHAnsi"/>
          <w:sz w:val="24"/>
          <w:szCs w:val="24"/>
        </w:rPr>
        <w:t>keitimo tvarkos;</w:t>
      </w:r>
    </w:p>
    <w:p w14:paraId="2DFFED64" w14:textId="77777777" w:rsidR="00B91693" w:rsidRPr="00883C90" w:rsidRDefault="00B91693" w:rsidP="00E409F8">
      <w:pPr>
        <w:pStyle w:val="Pagrindinistekstas"/>
        <w:spacing w:after="0"/>
        <w:ind w:firstLine="1080"/>
        <w:jc w:val="both"/>
        <w:rPr>
          <w:rFonts w:asciiTheme="minorHAnsi" w:hAnsiTheme="minorHAnsi" w:cstheme="minorHAnsi"/>
          <w:sz w:val="24"/>
          <w:szCs w:val="24"/>
        </w:rPr>
      </w:pPr>
      <w:r w:rsidRPr="00883C90">
        <w:rPr>
          <w:rFonts w:asciiTheme="minorHAnsi" w:hAnsiTheme="minorHAnsi" w:cstheme="minorHAnsi"/>
          <w:sz w:val="24"/>
          <w:szCs w:val="24"/>
        </w:rPr>
        <w:t>3</w:t>
      </w:r>
      <w:r w:rsidR="001C0CD2" w:rsidRPr="00883C90">
        <w:rPr>
          <w:rFonts w:asciiTheme="minorHAnsi" w:hAnsiTheme="minorHAnsi" w:cstheme="minorHAnsi"/>
          <w:sz w:val="24"/>
          <w:szCs w:val="24"/>
        </w:rPr>
        <w:t>4</w:t>
      </w:r>
      <w:r w:rsidRPr="00883C90">
        <w:rPr>
          <w:rFonts w:asciiTheme="minorHAnsi" w:hAnsiTheme="minorHAnsi" w:cstheme="minorHAnsi"/>
          <w:sz w:val="24"/>
          <w:szCs w:val="24"/>
        </w:rPr>
        <w:t>.</w:t>
      </w:r>
      <w:r w:rsidR="00E47B53" w:rsidRPr="00883C90">
        <w:rPr>
          <w:rFonts w:asciiTheme="minorHAnsi" w:hAnsiTheme="minorHAnsi" w:cstheme="minorHAnsi"/>
          <w:sz w:val="24"/>
          <w:szCs w:val="24"/>
        </w:rPr>
        <w:t>4</w:t>
      </w:r>
      <w:r w:rsidRPr="00883C90">
        <w:rPr>
          <w:rFonts w:asciiTheme="minorHAnsi" w:hAnsiTheme="minorHAnsi" w:cstheme="minorHAnsi"/>
          <w:sz w:val="24"/>
          <w:szCs w:val="24"/>
        </w:rPr>
        <w:t xml:space="preserve">. </w:t>
      </w:r>
      <w:r w:rsidR="004C2E1B" w:rsidRPr="00883C90">
        <w:rPr>
          <w:rFonts w:asciiTheme="minorHAnsi" w:hAnsiTheme="minorHAnsi" w:cstheme="minorHAnsi"/>
          <w:sz w:val="24"/>
          <w:szCs w:val="24"/>
        </w:rPr>
        <w:t xml:space="preserve">Paslaugų teikėjas </w:t>
      </w:r>
      <w:r w:rsidRPr="00883C90">
        <w:rPr>
          <w:rFonts w:asciiTheme="minorHAnsi" w:hAnsiTheme="minorHAnsi" w:cstheme="minorHAnsi"/>
          <w:sz w:val="24"/>
          <w:szCs w:val="24"/>
        </w:rPr>
        <w:t xml:space="preserve">iki </w:t>
      </w:r>
      <w:r w:rsidR="001153EF" w:rsidRPr="00883C90">
        <w:rPr>
          <w:rFonts w:asciiTheme="minorHAnsi" w:hAnsiTheme="minorHAnsi" w:cstheme="minorHAnsi"/>
          <w:sz w:val="24"/>
          <w:szCs w:val="24"/>
        </w:rPr>
        <w:t xml:space="preserve">pirmo užsakymo pateikimo </w:t>
      </w:r>
      <w:r w:rsidRPr="00883C90">
        <w:rPr>
          <w:rFonts w:asciiTheme="minorHAnsi" w:hAnsiTheme="minorHAnsi" w:cstheme="minorHAnsi"/>
          <w:sz w:val="24"/>
          <w:szCs w:val="24"/>
        </w:rPr>
        <w:t>nepateikia civilinės atsakomybės draudimo faktą įrodančių dokumentų;</w:t>
      </w:r>
    </w:p>
    <w:p w14:paraId="4E42F430" w14:textId="77777777" w:rsidR="000F1DC0" w:rsidRPr="00883C90" w:rsidRDefault="000F1DC0" w:rsidP="00E409F8">
      <w:pPr>
        <w:pStyle w:val="Pagrindinistekstas"/>
        <w:spacing w:after="0"/>
        <w:ind w:firstLine="1080"/>
        <w:jc w:val="both"/>
        <w:rPr>
          <w:rFonts w:asciiTheme="minorHAnsi" w:hAnsiTheme="minorHAnsi" w:cstheme="minorHAnsi"/>
          <w:sz w:val="24"/>
          <w:szCs w:val="24"/>
        </w:rPr>
      </w:pPr>
      <w:r w:rsidRPr="00883C90">
        <w:rPr>
          <w:rFonts w:asciiTheme="minorHAnsi" w:hAnsiTheme="minorHAnsi" w:cstheme="minorHAnsi"/>
          <w:sz w:val="24"/>
          <w:szCs w:val="24"/>
        </w:rPr>
        <w:t>3</w:t>
      </w:r>
      <w:r w:rsidR="001C0CD2" w:rsidRPr="00883C90">
        <w:rPr>
          <w:rFonts w:asciiTheme="minorHAnsi" w:hAnsiTheme="minorHAnsi" w:cstheme="minorHAnsi"/>
          <w:sz w:val="24"/>
          <w:szCs w:val="24"/>
          <w:lang w:val="en-US"/>
        </w:rPr>
        <w:t>4</w:t>
      </w:r>
      <w:r w:rsidRPr="00883C90">
        <w:rPr>
          <w:rFonts w:asciiTheme="minorHAnsi" w:hAnsiTheme="minorHAnsi" w:cstheme="minorHAnsi"/>
          <w:sz w:val="24"/>
          <w:szCs w:val="24"/>
          <w:lang w:val="en-US"/>
        </w:rPr>
        <w:t>.</w:t>
      </w:r>
      <w:r w:rsidR="00E47B53" w:rsidRPr="00883C90">
        <w:rPr>
          <w:rFonts w:asciiTheme="minorHAnsi" w:hAnsiTheme="minorHAnsi" w:cstheme="minorHAnsi"/>
          <w:sz w:val="24"/>
          <w:szCs w:val="24"/>
          <w:lang w:val="en-US"/>
        </w:rPr>
        <w:t>5</w:t>
      </w:r>
      <w:r w:rsidRPr="00883C90">
        <w:rPr>
          <w:rFonts w:asciiTheme="minorHAnsi" w:hAnsiTheme="minorHAnsi" w:cstheme="minorHAnsi"/>
          <w:sz w:val="24"/>
          <w:szCs w:val="24"/>
          <w:lang w:val="en-US"/>
        </w:rPr>
        <w:t xml:space="preserve">. </w:t>
      </w:r>
      <w:r w:rsidRPr="00883C90">
        <w:rPr>
          <w:rFonts w:asciiTheme="minorHAnsi" w:hAnsiTheme="minorHAnsi" w:cstheme="minorHAnsi"/>
          <w:sz w:val="24"/>
          <w:szCs w:val="24"/>
        </w:rPr>
        <w:t xml:space="preserve">be </w:t>
      </w:r>
      <w:r w:rsidR="009E092D" w:rsidRPr="00883C90">
        <w:rPr>
          <w:rFonts w:asciiTheme="minorHAnsi" w:hAnsiTheme="minorHAnsi" w:cstheme="minorHAnsi"/>
          <w:sz w:val="24"/>
          <w:szCs w:val="24"/>
        </w:rPr>
        <w:t xml:space="preserve">Vartotojo </w:t>
      </w:r>
      <w:r w:rsidRPr="00883C90">
        <w:rPr>
          <w:rFonts w:asciiTheme="minorHAnsi" w:hAnsiTheme="minorHAnsi" w:cstheme="minorHAnsi"/>
          <w:sz w:val="24"/>
          <w:szCs w:val="24"/>
        </w:rPr>
        <w:t xml:space="preserve">žinios (nesudarius rašytinio susitarimo) pasitelkia naujus ar pakeičia </w:t>
      </w:r>
      <w:r w:rsidR="009B3818">
        <w:rPr>
          <w:rFonts w:asciiTheme="minorHAnsi" w:hAnsiTheme="minorHAnsi" w:cstheme="minorHAnsi"/>
          <w:sz w:val="24"/>
          <w:szCs w:val="24"/>
        </w:rPr>
        <w:t xml:space="preserve">Sutartyje nurodytus </w:t>
      </w:r>
      <w:r w:rsidRPr="00883C90">
        <w:rPr>
          <w:rFonts w:asciiTheme="minorHAnsi" w:hAnsiTheme="minorHAnsi" w:cstheme="minorHAnsi"/>
          <w:sz w:val="24"/>
          <w:szCs w:val="24"/>
        </w:rPr>
        <w:t>subt</w:t>
      </w:r>
      <w:r w:rsidR="00A55534" w:rsidRPr="00883C90">
        <w:rPr>
          <w:rFonts w:asciiTheme="minorHAnsi" w:hAnsiTheme="minorHAnsi" w:cstheme="minorHAnsi"/>
          <w:sz w:val="24"/>
          <w:szCs w:val="24"/>
        </w:rPr>
        <w:t>ei</w:t>
      </w:r>
      <w:r w:rsidRPr="00883C90">
        <w:rPr>
          <w:rFonts w:asciiTheme="minorHAnsi" w:hAnsiTheme="minorHAnsi" w:cstheme="minorHAnsi"/>
          <w:sz w:val="24"/>
          <w:szCs w:val="24"/>
        </w:rPr>
        <w:t>kėjus;</w:t>
      </w:r>
    </w:p>
    <w:p w14:paraId="31A26C73" w14:textId="77777777" w:rsidR="00B576DD" w:rsidRDefault="00B91693" w:rsidP="00B576DD">
      <w:pPr>
        <w:pStyle w:val="Pagrindinistekstas"/>
        <w:spacing w:after="0"/>
        <w:ind w:firstLine="1080"/>
        <w:jc w:val="both"/>
        <w:rPr>
          <w:rFonts w:asciiTheme="minorHAnsi" w:hAnsiTheme="minorHAnsi" w:cstheme="minorHAnsi"/>
          <w:sz w:val="24"/>
          <w:szCs w:val="24"/>
        </w:rPr>
      </w:pPr>
      <w:r w:rsidRPr="00883C90">
        <w:rPr>
          <w:rFonts w:asciiTheme="minorHAnsi" w:hAnsiTheme="minorHAnsi" w:cstheme="minorHAnsi"/>
          <w:sz w:val="24"/>
          <w:szCs w:val="24"/>
        </w:rPr>
        <w:t>3</w:t>
      </w:r>
      <w:r w:rsidR="001C0CD2" w:rsidRPr="00883C90">
        <w:rPr>
          <w:rFonts w:asciiTheme="minorHAnsi" w:hAnsiTheme="minorHAnsi" w:cstheme="minorHAnsi"/>
          <w:sz w:val="24"/>
          <w:szCs w:val="24"/>
        </w:rPr>
        <w:t>4</w:t>
      </w:r>
      <w:r w:rsidRPr="00883C90">
        <w:rPr>
          <w:rFonts w:asciiTheme="minorHAnsi" w:hAnsiTheme="minorHAnsi" w:cstheme="minorHAnsi"/>
          <w:sz w:val="24"/>
          <w:szCs w:val="24"/>
        </w:rPr>
        <w:t>.</w:t>
      </w:r>
      <w:r w:rsidR="00E47B53" w:rsidRPr="00883C90">
        <w:rPr>
          <w:rFonts w:asciiTheme="minorHAnsi" w:hAnsiTheme="minorHAnsi" w:cstheme="minorHAnsi"/>
          <w:sz w:val="24"/>
          <w:szCs w:val="24"/>
        </w:rPr>
        <w:t>6</w:t>
      </w:r>
      <w:r w:rsidRPr="00883C90">
        <w:rPr>
          <w:rFonts w:asciiTheme="minorHAnsi" w:hAnsiTheme="minorHAnsi" w:cstheme="minorHAnsi"/>
          <w:sz w:val="24"/>
          <w:szCs w:val="24"/>
        </w:rPr>
        <w:t>. Paslaugų teikėjui iškeliama bankroto byla, jis likviduojamas ar sustabdoma jo veikla;</w:t>
      </w:r>
    </w:p>
    <w:p w14:paraId="55D93159" w14:textId="77777777" w:rsidR="00B576DD" w:rsidRDefault="008A6A6D" w:rsidP="00B576DD">
      <w:pPr>
        <w:pStyle w:val="Pagrindinistekstas"/>
        <w:spacing w:after="0"/>
        <w:ind w:firstLine="1080"/>
        <w:jc w:val="both"/>
        <w:rPr>
          <w:rFonts w:asciiTheme="minorHAnsi" w:eastAsia="Times New Roman" w:hAnsiTheme="minorHAnsi" w:cstheme="minorHAnsi"/>
          <w:sz w:val="24"/>
          <w:szCs w:val="24"/>
          <w:lang w:eastAsia="lt-LT"/>
        </w:rPr>
      </w:pPr>
      <w:r w:rsidRPr="00883C90">
        <w:rPr>
          <w:rFonts w:asciiTheme="minorHAnsi" w:eastAsia="Times New Roman" w:hAnsiTheme="minorHAnsi" w:cstheme="minorHAnsi"/>
          <w:sz w:val="24"/>
          <w:szCs w:val="24"/>
          <w:lang w:val="en-US" w:eastAsia="lt-LT"/>
        </w:rPr>
        <w:t xml:space="preserve">34.7 </w:t>
      </w:r>
      <w:r w:rsidR="00D72C58" w:rsidRPr="00883C90">
        <w:rPr>
          <w:rFonts w:asciiTheme="minorHAnsi" w:eastAsia="Times New Roman" w:hAnsiTheme="minorHAnsi" w:cstheme="minorHAnsi"/>
          <w:sz w:val="24"/>
          <w:szCs w:val="24"/>
          <w:lang w:eastAsia="lt-LT"/>
        </w:rPr>
        <w:t xml:space="preserve">jei Paslaugų teikėjo paskirtas </w:t>
      </w:r>
      <w:r w:rsidR="003231C5">
        <w:rPr>
          <w:rFonts w:asciiTheme="minorHAnsi" w:eastAsia="Times New Roman" w:hAnsiTheme="minorHAnsi" w:cstheme="minorHAnsi"/>
          <w:sz w:val="24"/>
          <w:szCs w:val="24"/>
          <w:lang w:eastAsia="lt-LT"/>
        </w:rPr>
        <w:t>specialistas</w:t>
      </w:r>
      <w:r w:rsidR="00D72C58" w:rsidRPr="00883C90">
        <w:rPr>
          <w:rFonts w:asciiTheme="minorHAnsi" w:eastAsia="Times New Roman" w:hAnsiTheme="minorHAnsi" w:cstheme="minorHAnsi"/>
          <w:sz w:val="24"/>
          <w:szCs w:val="24"/>
          <w:lang w:eastAsia="lt-LT"/>
        </w:rPr>
        <w:t xml:space="preserve"> neturi teisės teikti atitinkamų</w:t>
      </w:r>
      <w:r w:rsidR="003231C5">
        <w:rPr>
          <w:rFonts w:asciiTheme="minorHAnsi" w:eastAsia="Times New Roman" w:hAnsiTheme="minorHAnsi" w:cstheme="minorHAnsi"/>
          <w:sz w:val="24"/>
          <w:szCs w:val="24"/>
          <w:lang w:eastAsia="lt-LT"/>
        </w:rPr>
        <w:t xml:space="preserve"> deklaracijų apie statybos užbaigimą</w:t>
      </w:r>
      <w:r w:rsidR="00320340">
        <w:rPr>
          <w:rFonts w:asciiTheme="minorHAnsi" w:eastAsia="Times New Roman" w:hAnsiTheme="minorHAnsi" w:cstheme="minorHAnsi"/>
          <w:sz w:val="24"/>
          <w:szCs w:val="24"/>
          <w:lang w:eastAsia="lt-LT"/>
        </w:rPr>
        <w:t xml:space="preserve"> tvirtinimo</w:t>
      </w:r>
      <w:r w:rsidR="00320340" w:rsidRPr="00883C90">
        <w:rPr>
          <w:rFonts w:asciiTheme="minorHAnsi" w:eastAsia="Times New Roman" w:hAnsiTheme="minorHAnsi" w:cstheme="minorHAnsi"/>
          <w:sz w:val="24"/>
          <w:szCs w:val="24"/>
          <w:lang w:eastAsia="lt-LT"/>
        </w:rPr>
        <w:t xml:space="preserve"> </w:t>
      </w:r>
      <w:r w:rsidR="00D72C58" w:rsidRPr="00883C90">
        <w:rPr>
          <w:rFonts w:asciiTheme="minorHAnsi" w:eastAsia="Times New Roman" w:hAnsiTheme="minorHAnsi" w:cstheme="minorHAnsi"/>
          <w:sz w:val="24"/>
          <w:szCs w:val="24"/>
          <w:lang w:eastAsia="lt-LT"/>
        </w:rPr>
        <w:t>paslaugų ir Paslaugų teikėjas per 5 d</w:t>
      </w:r>
      <w:r w:rsidRPr="00883C90">
        <w:rPr>
          <w:rFonts w:asciiTheme="minorHAnsi" w:eastAsia="Times New Roman" w:hAnsiTheme="minorHAnsi" w:cstheme="minorHAnsi"/>
          <w:sz w:val="24"/>
          <w:szCs w:val="24"/>
          <w:lang w:eastAsia="lt-LT"/>
        </w:rPr>
        <w:t>arbo</w:t>
      </w:r>
      <w:r w:rsidR="00D72C58" w:rsidRPr="00883C90">
        <w:rPr>
          <w:rFonts w:asciiTheme="minorHAnsi" w:eastAsia="Times New Roman" w:hAnsiTheme="minorHAnsi" w:cstheme="minorHAnsi"/>
          <w:sz w:val="24"/>
          <w:szCs w:val="24"/>
          <w:lang w:eastAsia="lt-LT"/>
        </w:rPr>
        <w:t xml:space="preserve"> d</w:t>
      </w:r>
      <w:r w:rsidRPr="00883C90">
        <w:rPr>
          <w:rFonts w:asciiTheme="minorHAnsi" w:eastAsia="Times New Roman" w:hAnsiTheme="minorHAnsi" w:cstheme="minorHAnsi"/>
          <w:sz w:val="24"/>
          <w:szCs w:val="24"/>
          <w:lang w:eastAsia="lt-LT"/>
        </w:rPr>
        <w:t>ienas</w:t>
      </w:r>
      <w:r w:rsidR="00D72C58" w:rsidRPr="00883C90">
        <w:rPr>
          <w:rFonts w:asciiTheme="minorHAnsi" w:eastAsia="Times New Roman" w:hAnsiTheme="minorHAnsi" w:cstheme="minorHAnsi"/>
          <w:sz w:val="24"/>
          <w:szCs w:val="24"/>
          <w:lang w:eastAsia="lt-LT"/>
        </w:rPr>
        <w:t xml:space="preserve"> nepakeičia jo kitu reikiamos kvalifikacijos specialistu</w:t>
      </w:r>
      <w:r w:rsidR="00070154" w:rsidRPr="00883C90">
        <w:rPr>
          <w:rFonts w:asciiTheme="minorHAnsi" w:eastAsia="Times New Roman" w:hAnsiTheme="minorHAnsi" w:cstheme="minorHAnsi"/>
          <w:sz w:val="24"/>
          <w:szCs w:val="24"/>
          <w:lang w:eastAsia="lt-LT"/>
        </w:rPr>
        <w:t>;</w:t>
      </w:r>
    </w:p>
    <w:p w14:paraId="29BF7D07" w14:textId="42F5415C" w:rsidR="004466B0" w:rsidRPr="00B576DD" w:rsidRDefault="004466B0" w:rsidP="00B576DD">
      <w:pPr>
        <w:pStyle w:val="Pagrindinistekstas"/>
        <w:spacing w:after="0"/>
        <w:ind w:firstLine="1080"/>
        <w:jc w:val="both"/>
        <w:rPr>
          <w:rFonts w:asciiTheme="minorHAnsi" w:hAnsiTheme="minorHAnsi" w:cstheme="minorHAnsi"/>
          <w:sz w:val="24"/>
          <w:szCs w:val="24"/>
        </w:rPr>
      </w:pPr>
      <w:r w:rsidRPr="00144BF7">
        <w:rPr>
          <w:rFonts w:asciiTheme="minorHAnsi" w:eastAsia="Times New Roman" w:hAnsiTheme="minorHAnsi" w:cstheme="minorHAnsi"/>
          <w:sz w:val="24"/>
          <w:szCs w:val="24"/>
          <w:lang w:eastAsia="lt-LT"/>
        </w:rPr>
        <w:t>34.8. Paslaugų teikėjas nevykdo įsipa</w:t>
      </w:r>
      <w:r w:rsidRPr="00144BF7">
        <w:rPr>
          <w:rFonts w:asciiTheme="minorHAnsi" w:eastAsia="Times New Roman" w:hAnsiTheme="minorHAnsi" w:cstheme="minorHAnsi"/>
          <w:sz w:val="24"/>
          <w:szCs w:val="24"/>
          <w:lang w:eastAsia="lt-LT"/>
        </w:rPr>
        <w:t xml:space="preserve">reigojimų, susijusių su Mediana, kaip nurodyta Sutarties </w:t>
      </w:r>
      <w:r w:rsidRPr="00883C90">
        <w:rPr>
          <w:rFonts w:asciiTheme="minorHAnsi" w:eastAsia="Times New Roman" w:hAnsiTheme="minorHAnsi" w:cstheme="minorHAnsi"/>
          <w:sz w:val="24"/>
          <w:szCs w:val="24"/>
          <w:lang w:eastAsia="lt-LT"/>
        </w:rPr>
        <w:t>19.11-19.13</w:t>
      </w:r>
      <w:r w:rsidRPr="00144BF7">
        <w:rPr>
          <w:rFonts w:asciiTheme="minorHAnsi" w:eastAsia="Times New Roman" w:hAnsiTheme="minorHAnsi" w:cstheme="minorHAnsi"/>
          <w:sz w:val="24"/>
          <w:szCs w:val="24"/>
          <w:lang w:eastAsia="lt-LT"/>
        </w:rPr>
        <w:t xml:space="preserve"> ir 2</w:t>
      </w:r>
      <w:r w:rsidRPr="00883C90">
        <w:rPr>
          <w:rFonts w:asciiTheme="minorHAnsi" w:eastAsia="Times New Roman" w:hAnsiTheme="minorHAnsi" w:cstheme="minorHAnsi"/>
          <w:sz w:val="24"/>
          <w:szCs w:val="24"/>
          <w:lang w:eastAsia="lt-LT"/>
        </w:rPr>
        <w:t>0</w:t>
      </w:r>
      <w:r w:rsidRPr="00144BF7">
        <w:rPr>
          <w:rFonts w:asciiTheme="minorHAnsi" w:eastAsia="Times New Roman" w:hAnsiTheme="minorHAnsi" w:cstheme="minorHAnsi"/>
          <w:sz w:val="24"/>
          <w:szCs w:val="24"/>
          <w:lang w:eastAsia="lt-LT"/>
        </w:rPr>
        <w:t xml:space="preserve">.13 papunkčiuose; </w:t>
      </w:r>
    </w:p>
    <w:p w14:paraId="322C3B87" w14:textId="77777777" w:rsidR="00B91693" w:rsidRPr="00883C90" w:rsidRDefault="00B91693" w:rsidP="00E409F8">
      <w:pPr>
        <w:pStyle w:val="Pagrindinistekstas"/>
        <w:spacing w:after="0"/>
        <w:ind w:firstLine="1080"/>
        <w:jc w:val="both"/>
        <w:rPr>
          <w:rFonts w:asciiTheme="minorHAnsi" w:hAnsiTheme="minorHAnsi" w:cstheme="minorHAnsi"/>
          <w:sz w:val="24"/>
          <w:szCs w:val="24"/>
        </w:rPr>
      </w:pPr>
      <w:r w:rsidRPr="00883C90">
        <w:rPr>
          <w:rFonts w:asciiTheme="minorHAnsi" w:hAnsiTheme="minorHAnsi" w:cstheme="minorHAnsi"/>
          <w:sz w:val="24"/>
          <w:szCs w:val="24"/>
        </w:rPr>
        <w:t>3</w:t>
      </w:r>
      <w:r w:rsidR="001C0CD2" w:rsidRPr="00883C90">
        <w:rPr>
          <w:rFonts w:asciiTheme="minorHAnsi" w:hAnsiTheme="minorHAnsi" w:cstheme="minorHAnsi"/>
          <w:sz w:val="24"/>
          <w:szCs w:val="24"/>
        </w:rPr>
        <w:t>4</w:t>
      </w:r>
      <w:r w:rsidRPr="00883C90">
        <w:rPr>
          <w:rFonts w:asciiTheme="minorHAnsi" w:hAnsiTheme="minorHAnsi" w:cstheme="minorHAnsi"/>
          <w:sz w:val="24"/>
          <w:szCs w:val="24"/>
        </w:rPr>
        <w:t>.</w:t>
      </w:r>
      <w:r w:rsidR="004466B0" w:rsidRPr="00883C90">
        <w:rPr>
          <w:rFonts w:asciiTheme="minorHAnsi" w:hAnsiTheme="minorHAnsi" w:cstheme="minorHAnsi"/>
          <w:sz w:val="24"/>
          <w:szCs w:val="24"/>
        </w:rPr>
        <w:t>9.</w:t>
      </w:r>
      <w:r w:rsidRPr="00883C90">
        <w:rPr>
          <w:rFonts w:asciiTheme="minorHAnsi" w:hAnsiTheme="minorHAnsi" w:cstheme="minorHAnsi"/>
          <w:sz w:val="24"/>
          <w:szCs w:val="24"/>
        </w:rPr>
        <w:t xml:space="preserve"> kitais Sutartyje nurodytais atvejais.</w:t>
      </w:r>
    </w:p>
    <w:p w14:paraId="65F4768B" w14:textId="7104A84A" w:rsidR="00076D03" w:rsidRPr="00883C90" w:rsidRDefault="000769EF" w:rsidP="00E409F8">
      <w:pPr>
        <w:pStyle w:val="Pagrindinistekstas"/>
        <w:spacing w:after="0"/>
        <w:ind w:firstLine="1080"/>
        <w:jc w:val="both"/>
        <w:rPr>
          <w:rFonts w:asciiTheme="minorHAnsi" w:hAnsiTheme="minorHAnsi" w:cstheme="minorHAnsi"/>
          <w:b/>
          <w:sz w:val="24"/>
          <w:szCs w:val="24"/>
        </w:rPr>
      </w:pPr>
      <w:r w:rsidRPr="00883C90">
        <w:rPr>
          <w:rFonts w:asciiTheme="minorHAnsi" w:hAnsiTheme="minorHAnsi" w:cstheme="minorHAnsi"/>
          <w:sz w:val="24"/>
          <w:szCs w:val="24"/>
        </w:rPr>
        <w:t>3</w:t>
      </w:r>
      <w:r w:rsidR="001C0CD2" w:rsidRPr="00883C90">
        <w:rPr>
          <w:rFonts w:asciiTheme="minorHAnsi" w:hAnsiTheme="minorHAnsi" w:cstheme="minorHAnsi"/>
          <w:sz w:val="24"/>
          <w:szCs w:val="24"/>
        </w:rPr>
        <w:t>5</w:t>
      </w:r>
      <w:r w:rsidRPr="00883C90">
        <w:rPr>
          <w:rFonts w:asciiTheme="minorHAnsi" w:hAnsiTheme="minorHAnsi" w:cstheme="minorHAnsi"/>
          <w:sz w:val="24"/>
          <w:szCs w:val="24"/>
        </w:rPr>
        <w:t>.</w:t>
      </w:r>
      <w:r w:rsidR="00947A0B" w:rsidRPr="00883C90">
        <w:rPr>
          <w:rFonts w:asciiTheme="minorHAnsi" w:hAnsiTheme="minorHAnsi" w:cstheme="minorHAnsi"/>
          <w:sz w:val="24"/>
          <w:szCs w:val="24"/>
        </w:rPr>
        <w:t xml:space="preserve"> </w:t>
      </w:r>
      <w:r w:rsidR="00142BA1" w:rsidRPr="00883C90">
        <w:rPr>
          <w:rFonts w:asciiTheme="minorHAnsi" w:hAnsiTheme="minorHAnsi" w:cstheme="minorHAnsi"/>
          <w:sz w:val="24"/>
          <w:szCs w:val="24"/>
        </w:rPr>
        <w:t xml:space="preserve">Vienašališkai nutraukus </w:t>
      </w:r>
      <w:r w:rsidR="006D3827" w:rsidRPr="00883C90">
        <w:rPr>
          <w:rFonts w:asciiTheme="minorHAnsi" w:hAnsiTheme="minorHAnsi" w:cstheme="minorHAnsi"/>
          <w:sz w:val="24"/>
          <w:szCs w:val="24"/>
        </w:rPr>
        <w:t>S</w:t>
      </w:r>
      <w:r w:rsidR="00142BA1" w:rsidRPr="00883C90">
        <w:rPr>
          <w:rFonts w:asciiTheme="minorHAnsi" w:hAnsiTheme="minorHAnsi" w:cstheme="minorHAnsi"/>
          <w:sz w:val="24"/>
          <w:szCs w:val="24"/>
        </w:rPr>
        <w:t xml:space="preserve">utartį, kaltoji </w:t>
      </w:r>
      <w:r w:rsidR="00FB4D18" w:rsidRPr="00883C90">
        <w:rPr>
          <w:rFonts w:asciiTheme="minorHAnsi" w:hAnsiTheme="minorHAnsi" w:cstheme="minorHAnsi"/>
          <w:sz w:val="24"/>
          <w:szCs w:val="24"/>
        </w:rPr>
        <w:t>Š</w:t>
      </w:r>
      <w:r w:rsidR="00142BA1" w:rsidRPr="00883C90">
        <w:rPr>
          <w:rFonts w:asciiTheme="minorHAnsi" w:hAnsiTheme="minorHAnsi" w:cstheme="minorHAnsi"/>
          <w:sz w:val="24"/>
          <w:szCs w:val="24"/>
        </w:rPr>
        <w:t xml:space="preserve">alis atlygina kitai </w:t>
      </w:r>
      <w:r w:rsidR="00FB4D18" w:rsidRPr="00883C90">
        <w:rPr>
          <w:rFonts w:asciiTheme="minorHAnsi" w:hAnsiTheme="minorHAnsi" w:cstheme="minorHAnsi"/>
          <w:sz w:val="24"/>
          <w:szCs w:val="24"/>
        </w:rPr>
        <w:t>Š</w:t>
      </w:r>
      <w:r w:rsidR="00142BA1" w:rsidRPr="00883C90">
        <w:rPr>
          <w:rFonts w:asciiTheme="minorHAnsi" w:hAnsiTheme="minorHAnsi" w:cstheme="minorHAnsi"/>
          <w:sz w:val="24"/>
          <w:szCs w:val="24"/>
        </w:rPr>
        <w:t xml:space="preserve">aliai su </w:t>
      </w:r>
      <w:r w:rsidR="006D3827" w:rsidRPr="00883C90">
        <w:rPr>
          <w:rFonts w:asciiTheme="minorHAnsi" w:hAnsiTheme="minorHAnsi" w:cstheme="minorHAnsi"/>
          <w:sz w:val="24"/>
          <w:szCs w:val="24"/>
        </w:rPr>
        <w:t>S</w:t>
      </w:r>
      <w:r w:rsidR="00142BA1" w:rsidRPr="00883C90">
        <w:rPr>
          <w:rFonts w:asciiTheme="minorHAnsi" w:hAnsiTheme="minorHAnsi" w:cstheme="minorHAnsi"/>
          <w:sz w:val="24"/>
          <w:szCs w:val="24"/>
        </w:rPr>
        <w:t>utarties nutraukimu susijusius nuostolius.</w:t>
      </w:r>
    </w:p>
    <w:p w14:paraId="6E749DCA" w14:textId="77777777" w:rsidR="00076D03" w:rsidRPr="00883C90" w:rsidRDefault="00076D03" w:rsidP="00E409F8">
      <w:pPr>
        <w:spacing w:after="0"/>
        <w:jc w:val="center"/>
        <w:rPr>
          <w:rFonts w:asciiTheme="minorHAnsi" w:hAnsiTheme="minorHAnsi" w:cstheme="minorHAnsi"/>
          <w:b/>
          <w:sz w:val="24"/>
          <w:szCs w:val="24"/>
        </w:rPr>
      </w:pPr>
    </w:p>
    <w:p w14:paraId="0AD652C9" w14:textId="77777777" w:rsidR="00481E54" w:rsidRPr="00883C90" w:rsidRDefault="00006D6B"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 xml:space="preserve">X </w:t>
      </w:r>
      <w:r w:rsidR="00481E54" w:rsidRPr="00883C90">
        <w:rPr>
          <w:rFonts w:asciiTheme="minorHAnsi" w:hAnsiTheme="minorHAnsi" w:cstheme="minorHAnsi"/>
          <w:b/>
          <w:sz w:val="24"/>
          <w:szCs w:val="24"/>
        </w:rPr>
        <w:t xml:space="preserve">SKYRIUS </w:t>
      </w:r>
    </w:p>
    <w:p w14:paraId="5B329AFF" w14:textId="77777777" w:rsidR="00B05EA7"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NENUGALIMOS JĖGOS (</w:t>
      </w:r>
      <w:r w:rsidRPr="00883C90">
        <w:rPr>
          <w:rFonts w:asciiTheme="minorHAnsi" w:hAnsiTheme="minorHAnsi" w:cstheme="minorHAnsi"/>
          <w:b/>
          <w:i/>
          <w:sz w:val="24"/>
          <w:szCs w:val="24"/>
        </w:rPr>
        <w:t>FORCE MAJEURE</w:t>
      </w:r>
      <w:r w:rsidRPr="00883C90">
        <w:rPr>
          <w:rFonts w:asciiTheme="minorHAnsi" w:hAnsiTheme="minorHAnsi" w:cstheme="minorHAnsi"/>
          <w:b/>
          <w:sz w:val="24"/>
          <w:szCs w:val="24"/>
        </w:rPr>
        <w:t>) APLINKYBĖS</w:t>
      </w:r>
    </w:p>
    <w:p w14:paraId="3F710865" w14:textId="77777777" w:rsidR="00C7447A" w:rsidRPr="00883C90" w:rsidRDefault="00C7447A" w:rsidP="00E409F8">
      <w:pPr>
        <w:spacing w:after="0"/>
        <w:ind w:firstLine="1134"/>
        <w:jc w:val="both"/>
        <w:rPr>
          <w:rFonts w:asciiTheme="minorHAnsi" w:hAnsiTheme="minorHAnsi" w:cstheme="minorHAnsi"/>
          <w:sz w:val="24"/>
          <w:szCs w:val="24"/>
        </w:rPr>
      </w:pPr>
    </w:p>
    <w:p w14:paraId="6E5BE9C6" w14:textId="77777777" w:rsidR="00E7070E"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3</w:t>
      </w:r>
      <w:r w:rsidR="001C0CD2" w:rsidRPr="00883C90">
        <w:rPr>
          <w:rFonts w:asciiTheme="minorHAnsi" w:hAnsiTheme="minorHAnsi" w:cstheme="minorHAnsi"/>
          <w:sz w:val="24"/>
          <w:szCs w:val="24"/>
        </w:rPr>
        <w:t>6</w:t>
      </w:r>
      <w:r w:rsidR="0057797A" w:rsidRPr="00883C90">
        <w:rPr>
          <w:rFonts w:asciiTheme="minorHAnsi" w:hAnsiTheme="minorHAnsi" w:cstheme="minorHAnsi"/>
          <w:sz w:val="24"/>
          <w:szCs w:val="24"/>
        </w:rPr>
        <w:t xml:space="preserve">. </w:t>
      </w:r>
      <w:r w:rsidR="00B05EA7" w:rsidRPr="00883C90">
        <w:rPr>
          <w:rFonts w:asciiTheme="minorHAnsi" w:hAnsiTheme="minorHAnsi" w:cstheme="minorHAnsi"/>
          <w:sz w:val="24"/>
          <w:szCs w:val="24"/>
        </w:rPr>
        <w:t xml:space="preserve">Šalys neatsako už prisiimtų įsipareigojimų visišką ar dalinį neįvykdymą, jeigu įrodo, kad įsipareigojimų neįvykdė dėl aplinkybių, kurių negalėjo kontroliuoti </w:t>
      </w:r>
      <w:r w:rsidR="002662CF" w:rsidRPr="00883C90">
        <w:rPr>
          <w:rFonts w:asciiTheme="minorHAnsi" w:hAnsiTheme="minorHAnsi" w:cstheme="minorHAnsi"/>
          <w:sz w:val="24"/>
          <w:szCs w:val="24"/>
        </w:rPr>
        <w:t>ir</w:t>
      </w:r>
      <w:r w:rsidR="00B05EA7" w:rsidRPr="00883C90">
        <w:rPr>
          <w:rFonts w:asciiTheme="minorHAnsi" w:hAnsiTheme="minorHAnsi" w:cstheme="minorHAnsi"/>
          <w:sz w:val="24"/>
          <w:szCs w:val="24"/>
        </w:rPr>
        <w:t xml:space="preserve"> protingai numatyti </w:t>
      </w:r>
      <w:r w:rsidR="00177FB5" w:rsidRPr="00883C90">
        <w:rPr>
          <w:rFonts w:asciiTheme="minorHAnsi" w:hAnsiTheme="minorHAnsi" w:cstheme="minorHAnsi"/>
          <w:sz w:val="24"/>
          <w:szCs w:val="24"/>
        </w:rPr>
        <w:t>S</w:t>
      </w:r>
      <w:r w:rsidR="00B05EA7" w:rsidRPr="00883C90">
        <w:rPr>
          <w:rFonts w:asciiTheme="minorHAnsi" w:hAnsiTheme="minorHAnsi" w:cstheme="minorHAnsi"/>
          <w:sz w:val="24"/>
          <w:szCs w:val="24"/>
        </w:rPr>
        <w:t xml:space="preserve">utarties sudarymo metu, ir kad protingomis pastangomis negalėjo užkirsti kelio šioms aplinkybėms ar jų padariniams atsirasti. </w:t>
      </w:r>
      <w:r w:rsidR="00667525" w:rsidRPr="00883C90">
        <w:rPr>
          <w:rFonts w:asciiTheme="minorHAnsi" w:hAnsiTheme="minorHAnsi" w:cstheme="minorHAnsi"/>
          <w:sz w:val="24"/>
          <w:szCs w:val="24"/>
        </w:rPr>
        <w:t xml:space="preserve">Sutarties </w:t>
      </w:r>
      <w:r w:rsidR="00FB4D18" w:rsidRPr="00883C90">
        <w:rPr>
          <w:rFonts w:asciiTheme="minorHAnsi" w:hAnsiTheme="minorHAnsi" w:cstheme="minorHAnsi"/>
          <w:sz w:val="24"/>
          <w:szCs w:val="24"/>
        </w:rPr>
        <w:t>Š</w:t>
      </w:r>
      <w:r w:rsidR="00B05EA7" w:rsidRPr="00883C90">
        <w:rPr>
          <w:rFonts w:asciiTheme="minorHAnsi" w:hAnsiTheme="minorHAnsi" w:cstheme="minorHAnsi"/>
          <w:sz w:val="24"/>
          <w:szCs w:val="24"/>
        </w:rPr>
        <w:t xml:space="preserve">alys vadovaujasi Lietuvos Respublikos Vyriausybės </w:t>
      </w:r>
      <w:smartTag w:uri="urn:schemas-microsoft-com:office:smarttags" w:element="metricconverter">
        <w:smartTagPr>
          <w:attr w:name="ProductID" w:val="1996 m"/>
        </w:smartTagPr>
        <w:r w:rsidR="00B05EA7" w:rsidRPr="00883C90">
          <w:rPr>
            <w:rFonts w:asciiTheme="minorHAnsi" w:hAnsiTheme="minorHAnsi" w:cstheme="minorHAnsi"/>
            <w:sz w:val="24"/>
            <w:szCs w:val="24"/>
          </w:rPr>
          <w:t>1996 m</w:t>
        </w:r>
      </w:smartTag>
      <w:r w:rsidR="00B05EA7" w:rsidRPr="00883C90">
        <w:rPr>
          <w:rFonts w:asciiTheme="minorHAnsi" w:hAnsiTheme="minorHAnsi" w:cstheme="minorHAnsi"/>
          <w:sz w:val="24"/>
          <w:szCs w:val="24"/>
        </w:rPr>
        <w:t>. liepos 15 d. nutarimu Nr. 840 patvirtintomis Atleidimo nuo atsakomybės, esant nenugalimos jėgos (</w:t>
      </w:r>
      <w:r w:rsidR="00B05EA7" w:rsidRPr="00883C90">
        <w:rPr>
          <w:rFonts w:asciiTheme="minorHAnsi" w:hAnsiTheme="minorHAnsi" w:cstheme="minorHAnsi"/>
          <w:i/>
          <w:sz w:val="24"/>
          <w:szCs w:val="24"/>
        </w:rPr>
        <w:t>force majeure</w:t>
      </w:r>
      <w:r w:rsidR="00B05EA7" w:rsidRPr="00883C90">
        <w:rPr>
          <w:rFonts w:asciiTheme="minorHAnsi" w:hAnsiTheme="minorHAnsi" w:cstheme="minorHAnsi"/>
          <w:sz w:val="24"/>
          <w:szCs w:val="24"/>
        </w:rPr>
        <w:t>) aplinkybėms</w:t>
      </w:r>
      <w:r w:rsidR="00E7070E" w:rsidRPr="00883C90">
        <w:rPr>
          <w:rFonts w:asciiTheme="minorHAnsi" w:hAnsiTheme="minorHAnsi" w:cstheme="minorHAnsi"/>
          <w:sz w:val="24"/>
          <w:szCs w:val="24"/>
        </w:rPr>
        <w:t>, taisyklėmis.</w:t>
      </w:r>
    </w:p>
    <w:p w14:paraId="57243E06" w14:textId="77777777" w:rsidR="00E7070E"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3</w:t>
      </w:r>
      <w:r w:rsidR="001C0CD2" w:rsidRPr="00883C90">
        <w:rPr>
          <w:rFonts w:asciiTheme="minorHAnsi" w:hAnsiTheme="minorHAnsi" w:cstheme="minorHAnsi"/>
          <w:sz w:val="24"/>
          <w:szCs w:val="24"/>
        </w:rPr>
        <w:t>7</w:t>
      </w:r>
      <w:r w:rsidR="0057797A" w:rsidRPr="00883C90">
        <w:rPr>
          <w:rFonts w:asciiTheme="minorHAnsi" w:hAnsiTheme="minorHAnsi" w:cstheme="minorHAnsi"/>
          <w:sz w:val="24"/>
          <w:szCs w:val="24"/>
        </w:rPr>
        <w:t xml:space="preserve">. </w:t>
      </w:r>
      <w:r w:rsidR="00B05EA7" w:rsidRPr="00883C90">
        <w:rPr>
          <w:rFonts w:asciiTheme="minorHAnsi" w:hAnsiTheme="minorHAnsi" w:cstheme="minorHAnsi"/>
          <w:sz w:val="24"/>
          <w:szCs w:val="24"/>
        </w:rPr>
        <w:t xml:space="preserve">Šalis turi nedelsdama, t. y. ne vėliau kaip per 3 darbo dienas, pranešti kitai </w:t>
      </w:r>
      <w:r w:rsidR="00FB4D18" w:rsidRPr="00883C90">
        <w:rPr>
          <w:rFonts w:asciiTheme="minorHAnsi" w:hAnsiTheme="minorHAnsi" w:cstheme="minorHAnsi"/>
          <w:sz w:val="24"/>
          <w:szCs w:val="24"/>
        </w:rPr>
        <w:t>Š</w:t>
      </w:r>
      <w:r w:rsidR="00B05EA7" w:rsidRPr="00883C90">
        <w:rPr>
          <w:rFonts w:asciiTheme="minorHAnsi" w:hAnsiTheme="minorHAnsi" w:cstheme="minorHAnsi"/>
          <w:sz w:val="24"/>
          <w:szCs w:val="24"/>
        </w:rPr>
        <w:t xml:space="preserve">aliai raštu apie </w:t>
      </w:r>
      <w:r w:rsidR="006517AE" w:rsidRPr="00883C90">
        <w:rPr>
          <w:rFonts w:asciiTheme="minorHAnsi" w:hAnsiTheme="minorHAnsi" w:cstheme="minorHAnsi"/>
          <w:sz w:val="24"/>
          <w:szCs w:val="24"/>
        </w:rPr>
        <w:t>atsiradusias</w:t>
      </w:r>
      <w:r w:rsidR="00B05EA7" w:rsidRPr="00883C90">
        <w:rPr>
          <w:rFonts w:asciiTheme="minorHAnsi" w:hAnsiTheme="minorHAnsi" w:cstheme="minorHAnsi"/>
          <w:sz w:val="24"/>
          <w:szCs w:val="24"/>
        </w:rPr>
        <w:t xml:space="preserve"> nenugalimos jėgos aplinkybes, dėl kurių </w:t>
      </w:r>
      <w:r w:rsidR="00177FB5" w:rsidRPr="00883C90">
        <w:rPr>
          <w:rFonts w:asciiTheme="minorHAnsi" w:hAnsiTheme="minorHAnsi" w:cstheme="minorHAnsi"/>
          <w:sz w:val="24"/>
          <w:szCs w:val="24"/>
        </w:rPr>
        <w:t>S</w:t>
      </w:r>
      <w:r w:rsidR="00B05EA7" w:rsidRPr="00883C90">
        <w:rPr>
          <w:rFonts w:asciiTheme="minorHAnsi" w:hAnsiTheme="minorHAnsi" w:cstheme="minorHAnsi"/>
          <w:sz w:val="24"/>
          <w:szCs w:val="24"/>
        </w:rPr>
        <w:t>utarties ar jos dalies įvykdymas gali tapti ne</w:t>
      </w:r>
      <w:r w:rsidR="00E7070E" w:rsidRPr="00883C90">
        <w:rPr>
          <w:rFonts w:asciiTheme="minorHAnsi" w:hAnsiTheme="minorHAnsi" w:cstheme="minorHAnsi"/>
          <w:sz w:val="24"/>
          <w:szCs w:val="24"/>
        </w:rPr>
        <w:t>įmanomas ar iš esmės pasunkėti.</w:t>
      </w:r>
    </w:p>
    <w:p w14:paraId="246C5801" w14:textId="77777777" w:rsidR="00B05EA7" w:rsidRPr="00883C90" w:rsidRDefault="001C0CD2"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lastRenderedPageBreak/>
        <w:t>38</w:t>
      </w:r>
      <w:r w:rsidR="0057797A" w:rsidRPr="00883C90">
        <w:rPr>
          <w:rFonts w:asciiTheme="minorHAnsi" w:hAnsiTheme="minorHAnsi" w:cstheme="minorHAnsi"/>
          <w:sz w:val="24"/>
          <w:szCs w:val="24"/>
        </w:rPr>
        <w:t xml:space="preserve">. </w:t>
      </w:r>
      <w:r w:rsidR="00B05EA7" w:rsidRPr="00883C90">
        <w:rPr>
          <w:rFonts w:asciiTheme="minorHAnsi" w:hAnsiTheme="minorHAnsi" w:cstheme="minorHAnsi"/>
          <w:sz w:val="24"/>
          <w:szCs w:val="24"/>
        </w:rPr>
        <w:t xml:space="preserve">Jeigu nenugalimos jėgos aplinkybės tęsiasi ilgiau kaip 3 mėnesius nuo pranešimo apie jas gavimo dienos, </w:t>
      </w:r>
      <w:r w:rsidR="00FB4D18" w:rsidRPr="00883C90">
        <w:rPr>
          <w:rFonts w:asciiTheme="minorHAnsi" w:hAnsiTheme="minorHAnsi" w:cstheme="minorHAnsi"/>
          <w:sz w:val="24"/>
          <w:szCs w:val="24"/>
        </w:rPr>
        <w:t>Š</w:t>
      </w:r>
      <w:r w:rsidR="00B05EA7" w:rsidRPr="00883C90">
        <w:rPr>
          <w:rFonts w:asciiTheme="minorHAnsi" w:hAnsiTheme="minorHAnsi" w:cstheme="minorHAnsi"/>
          <w:sz w:val="24"/>
          <w:szCs w:val="24"/>
        </w:rPr>
        <w:t xml:space="preserve">alys tarpusavio susitarimu gali nutraukti </w:t>
      </w:r>
      <w:r w:rsidR="00177FB5" w:rsidRPr="00883C90">
        <w:rPr>
          <w:rFonts w:asciiTheme="minorHAnsi" w:hAnsiTheme="minorHAnsi" w:cstheme="minorHAnsi"/>
          <w:sz w:val="24"/>
          <w:szCs w:val="24"/>
        </w:rPr>
        <w:t>S</w:t>
      </w:r>
      <w:r w:rsidR="00B05EA7" w:rsidRPr="00883C90">
        <w:rPr>
          <w:rFonts w:asciiTheme="minorHAnsi" w:hAnsiTheme="minorHAnsi" w:cstheme="minorHAnsi"/>
          <w:sz w:val="24"/>
          <w:szCs w:val="24"/>
        </w:rPr>
        <w:t xml:space="preserve">utartį. Nė viena iš </w:t>
      </w:r>
      <w:r w:rsidR="00FB4D18" w:rsidRPr="00883C90">
        <w:rPr>
          <w:rFonts w:asciiTheme="minorHAnsi" w:hAnsiTheme="minorHAnsi" w:cstheme="minorHAnsi"/>
          <w:sz w:val="24"/>
          <w:szCs w:val="24"/>
        </w:rPr>
        <w:t>Š</w:t>
      </w:r>
      <w:r w:rsidR="00B05EA7" w:rsidRPr="00883C90">
        <w:rPr>
          <w:rFonts w:asciiTheme="minorHAnsi" w:hAnsiTheme="minorHAnsi" w:cstheme="minorHAnsi"/>
          <w:sz w:val="24"/>
          <w:szCs w:val="24"/>
        </w:rPr>
        <w:t xml:space="preserve">alių neturi teisės reikalauti iš kitos </w:t>
      </w:r>
      <w:r w:rsidR="00FB4D18" w:rsidRPr="00883C90">
        <w:rPr>
          <w:rFonts w:asciiTheme="minorHAnsi" w:hAnsiTheme="minorHAnsi" w:cstheme="minorHAnsi"/>
          <w:sz w:val="24"/>
          <w:szCs w:val="24"/>
        </w:rPr>
        <w:t>Š</w:t>
      </w:r>
      <w:r w:rsidR="00B05EA7" w:rsidRPr="00883C90">
        <w:rPr>
          <w:rFonts w:asciiTheme="minorHAnsi" w:hAnsiTheme="minorHAnsi" w:cstheme="minorHAnsi"/>
          <w:sz w:val="24"/>
          <w:szCs w:val="24"/>
        </w:rPr>
        <w:t>alies atlyginti dėl to patirtus nuostolius.</w:t>
      </w:r>
    </w:p>
    <w:p w14:paraId="6B78E073" w14:textId="77777777" w:rsidR="00B770CC" w:rsidRPr="00883C90" w:rsidRDefault="00B770CC" w:rsidP="00E409F8">
      <w:pPr>
        <w:spacing w:after="0"/>
        <w:ind w:firstLine="1134"/>
        <w:jc w:val="both"/>
        <w:rPr>
          <w:rFonts w:asciiTheme="minorHAnsi" w:hAnsiTheme="minorHAnsi" w:cstheme="minorHAnsi"/>
          <w:sz w:val="24"/>
          <w:szCs w:val="24"/>
        </w:rPr>
      </w:pPr>
    </w:p>
    <w:p w14:paraId="17477D90" w14:textId="77777777" w:rsidR="00BE7618" w:rsidRPr="00883C90" w:rsidRDefault="00006D6B"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 xml:space="preserve">XI </w:t>
      </w:r>
      <w:r w:rsidR="00BE7618" w:rsidRPr="00883C90">
        <w:rPr>
          <w:rFonts w:asciiTheme="minorHAnsi" w:hAnsiTheme="minorHAnsi" w:cstheme="minorHAnsi"/>
          <w:b/>
          <w:sz w:val="24"/>
          <w:szCs w:val="24"/>
        </w:rPr>
        <w:t xml:space="preserve">SKYRIUS </w:t>
      </w:r>
    </w:p>
    <w:p w14:paraId="2CA8B270" w14:textId="77777777" w:rsidR="002660DA"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KITOS SĄLYGOS</w:t>
      </w:r>
    </w:p>
    <w:p w14:paraId="5ED24435" w14:textId="77777777" w:rsidR="00CE37DC" w:rsidRPr="00883C90" w:rsidRDefault="00CE37DC" w:rsidP="00E409F8">
      <w:pPr>
        <w:spacing w:after="0"/>
        <w:jc w:val="center"/>
        <w:rPr>
          <w:rFonts w:asciiTheme="minorHAnsi" w:hAnsiTheme="minorHAnsi" w:cstheme="minorHAnsi"/>
          <w:b/>
          <w:sz w:val="24"/>
          <w:szCs w:val="24"/>
        </w:rPr>
      </w:pPr>
    </w:p>
    <w:p w14:paraId="438F9712" w14:textId="77777777" w:rsidR="00847D8C" w:rsidRPr="00883C90" w:rsidRDefault="001C0CD2"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39</w:t>
      </w:r>
      <w:r w:rsidR="00C7028B" w:rsidRPr="00883C90">
        <w:rPr>
          <w:rFonts w:asciiTheme="minorHAnsi" w:hAnsiTheme="minorHAnsi" w:cstheme="minorHAnsi"/>
          <w:sz w:val="24"/>
          <w:szCs w:val="24"/>
        </w:rPr>
        <w:t xml:space="preserve">. </w:t>
      </w:r>
      <w:r w:rsidR="009A53D0" w:rsidRPr="00883C90">
        <w:rPr>
          <w:rFonts w:asciiTheme="minorHAnsi" w:hAnsiTheme="minorHAnsi" w:cstheme="minorHAnsi"/>
          <w:sz w:val="24"/>
          <w:szCs w:val="24"/>
        </w:rPr>
        <w:t xml:space="preserve">Visa informacija, gauta prieš sudarant </w:t>
      </w:r>
      <w:r w:rsidR="00177FB5" w:rsidRPr="00883C90">
        <w:rPr>
          <w:rFonts w:asciiTheme="minorHAnsi" w:hAnsiTheme="minorHAnsi" w:cstheme="minorHAnsi"/>
          <w:sz w:val="24"/>
          <w:szCs w:val="24"/>
        </w:rPr>
        <w:t>S</w:t>
      </w:r>
      <w:r w:rsidR="009A53D0" w:rsidRPr="00883C90">
        <w:rPr>
          <w:rFonts w:asciiTheme="minorHAnsi" w:hAnsiTheme="minorHAnsi" w:cstheme="minorHAnsi"/>
          <w:sz w:val="24"/>
          <w:szCs w:val="24"/>
        </w:rPr>
        <w:t xml:space="preserve">utartį ar vykdant ją, yra konfidenciali ir be kitos </w:t>
      </w:r>
      <w:r w:rsidR="00FB4D18" w:rsidRPr="00883C90">
        <w:rPr>
          <w:rFonts w:asciiTheme="minorHAnsi" w:hAnsiTheme="minorHAnsi" w:cstheme="minorHAnsi"/>
          <w:sz w:val="24"/>
          <w:szCs w:val="24"/>
        </w:rPr>
        <w:t>Š</w:t>
      </w:r>
      <w:r w:rsidR="009A53D0" w:rsidRPr="00883C90">
        <w:rPr>
          <w:rFonts w:asciiTheme="minorHAnsi" w:hAnsiTheme="minorHAnsi" w:cstheme="minorHAnsi"/>
          <w:sz w:val="24"/>
          <w:szCs w:val="24"/>
        </w:rPr>
        <w:t>alies sutikimo tretiesiems asmenims neatskleidžiama.</w:t>
      </w:r>
    </w:p>
    <w:p w14:paraId="76A36401" w14:textId="77777777" w:rsidR="00847D8C"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1C0CD2" w:rsidRPr="00883C90">
        <w:rPr>
          <w:rFonts w:asciiTheme="minorHAnsi" w:hAnsiTheme="minorHAnsi" w:cstheme="minorHAnsi"/>
          <w:sz w:val="24"/>
          <w:szCs w:val="24"/>
        </w:rPr>
        <w:t>0</w:t>
      </w:r>
      <w:r w:rsidR="00C7028B" w:rsidRPr="00883C90">
        <w:rPr>
          <w:rFonts w:asciiTheme="minorHAnsi" w:hAnsiTheme="minorHAnsi" w:cstheme="minorHAnsi"/>
          <w:sz w:val="24"/>
          <w:szCs w:val="24"/>
        </w:rPr>
        <w:t xml:space="preserve">. </w:t>
      </w:r>
      <w:r w:rsidR="009A53D0" w:rsidRPr="00883C90">
        <w:rPr>
          <w:rFonts w:asciiTheme="minorHAnsi" w:hAnsiTheme="minorHAnsi" w:cstheme="minorHAnsi"/>
          <w:sz w:val="24"/>
          <w:szCs w:val="24"/>
        </w:rPr>
        <w:t xml:space="preserve">Iškilusius nesutarimus </w:t>
      </w:r>
      <w:r w:rsidR="00FB4D18" w:rsidRPr="00883C90">
        <w:rPr>
          <w:rFonts w:asciiTheme="minorHAnsi" w:hAnsiTheme="minorHAnsi" w:cstheme="minorHAnsi"/>
          <w:sz w:val="24"/>
          <w:szCs w:val="24"/>
        </w:rPr>
        <w:t>Š</w:t>
      </w:r>
      <w:r w:rsidR="009A53D0" w:rsidRPr="00883C90">
        <w:rPr>
          <w:rFonts w:asciiTheme="minorHAnsi" w:hAnsiTheme="minorHAnsi" w:cstheme="minorHAnsi"/>
          <w:sz w:val="24"/>
          <w:szCs w:val="24"/>
        </w:rPr>
        <w:t xml:space="preserve">alys sprendžia </w:t>
      </w:r>
      <w:r w:rsidR="001100F1" w:rsidRPr="00883C90">
        <w:rPr>
          <w:rFonts w:asciiTheme="minorHAnsi" w:hAnsiTheme="minorHAnsi" w:cstheme="minorHAnsi"/>
          <w:sz w:val="24"/>
          <w:szCs w:val="24"/>
        </w:rPr>
        <w:t>derybų būdu</w:t>
      </w:r>
      <w:r w:rsidR="009A53D0" w:rsidRPr="00883C90">
        <w:rPr>
          <w:rFonts w:asciiTheme="minorHAnsi" w:hAnsiTheme="minorHAnsi" w:cstheme="minorHAnsi"/>
          <w:sz w:val="24"/>
          <w:szCs w:val="24"/>
        </w:rPr>
        <w:t xml:space="preserve">, nesusitarusios </w:t>
      </w:r>
      <w:r w:rsidR="00831B59" w:rsidRPr="00883C90">
        <w:rPr>
          <w:rFonts w:asciiTheme="minorHAnsi" w:hAnsiTheme="minorHAnsi" w:cstheme="minorHAnsi"/>
          <w:sz w:val="24"/>
          <w:szCs w:val="24"/>
        </w:rPr>
        <w:t xml:space="preserve">per 1 mėn. </w:t>
      </w:r>
      <w:r w:rsidR="009A53D0" w:rsidRPr="00883C90">
        <w:rPr>
          <w:rFonts w:asciiTheme="minorHAnsi" w:hAnsiTheme="minorHAnsi" w:cstheme="minorHAnsi"/>
          <w:sz w:val="24"/>
          <w:szCs w:val="24"/>
        </w:rPr>
        <w:t>– Lietuvos Respubl</w:t>
      </w:r>
      <w:r w:rsidR="00847D8C" w:rsidRPr="00883C90">
        <w:rPr>
          <w:rFonts w:asciiTheme="minorHAnsi" w:hAnsiTheme="minorHAnsi" w:cstheme="minorHAnsi"/>
          <w:sz w:val="24"/>
          <w:szCs w:val="24"/>
        </w:rPr>
        <w:t>ikos įstatymų nustatyta tvarka.</w:t>
      </w:r>
    </w:p>
    <w:p w14:paraId="4371B807" w14:textId="51BC2B56" w:rsidR="00847D8C"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B83511">
        <w:rPr>
          <w:rFonts w:asciiTheme="minorHAnsi" w:hAnsiTheme="minorHAnsi" w:cstheme="minorHAnsi"/>
          <w:sz w:val="24"/>
          <w:szCs w:val="24"/>
        </w:rPr>
        <w:t>1</w:t>
      </w:r>
      <w:r w:rsidR="00C7028B" w:rsidRPr="00883C90">
        <w:rPr>
          <w:rFonts w:asciiTheme="minorHAnsi" w:hAnsiTheme="minorHAnsi" w:cstheme="minorHAnsi"/>
          <w:sz w:val="24"/>
          <w:szCs w:val="24"/>
        </w:rPr>
        <w:t xml:space="preserve">. </w:t>
      </w:r>
      <w:r w:rsidR="009A53D0" w:rsidRPr="00883C90">
        <w:rPr>
          <w:rFonts w:asciiTheme="minorHAnsi" w:hAnsiTheme="minorHAnsi" w:cstheme="minorHAnsi"/>
          <w:sz w:val="24"/>
          <w:szCs w:val="24"/>
        </w:rPr>
        <w:t xml:space="preserve">Vykdydamos </w:t>
      </w:r>
      <w:r w:rsidR="00177FB5" w:rsidRPr="00883C90">
        <w:rPr>
          <w:rFonts w:asciiTheme="minorHAnsi" w:hAnsiTheme="minorHAnsi" w:cstheme="minorHAnsi"/>
          <w:sz w:val="24"/>
          <w:szCs w:val="24"/>
        </w:rPr>
        <w:t>S</w:t>
      </w:r>
      <w:r w:rsidR="009A53D0" w:rsidRPr="00883C90">
        <w:rPr>
          <w:rFonts w:asciiTheme="minorHAnsi" w:hAnsiTheme="minorHAnsi" w:cstheme="minorHAnsi"/>
          <w:sz w:val="24"/>
          <w:szCs w:val="24"/>
        </w:rPr>
        <w:t xml:space="preserve">utartį, </w:t>
      </w:r>
      <w:r w:rsidR="00FB4D18" w:rsidRPr="00883C90">
        <w:rPr>
          <w:rFonts w:asciiTheme="minorHAnsi" w:hAnsiTheme="minorHAnsi" w:cstheme="minorHAnsi"/>
          <w:sz w:val="24"/>
          <w:szCs w:val="24"/>
        </w:rPr>
        <w:t>Š</w:t>
      </w:r>
      <w:r w:rsidR="009A53D0" w:rsidRPr="00883C90">
        <w:rPr>
          <w:rFonts w:asciiTheme="minorHAnsi" w:hAnsiTheme="minorHAnsi" w:cstheme="minorHAnsi"/>
          <w:sz w:val="24"/>
          <w:szCs w:val="24"/>
        </w:rPr>
        <w:t>alys vadovaujasi Lietuvos Respublikos įstatymais ir kitais Lietuvos Respublikos teisės akta</w:t>
      </w:r>
      <w:r w:rsidR="00847D8C" w:rsidRPr="00883C90">
        <w:rPr>
          <w:rFonts w:asciiTheme="minorHAnsi" w:hAnsiTheme="minorHAnsi" w:cstheme="minorHAnsi"/>
          <w:sz w:val="24"/>
          <w:szCs w:val="24"/>
        </w:rPr>
        <w:t xml:space="preserve">is ir </w:t>
      </w:r>
      <w:r w:rsidR="00177FB5" w:rsidRPr="00883C90">
        <w:rPr>
          <w:rFonts w:asciiTheme="minorHAnsi" w:hAnsiTheme="minorHAnsi" w:cstheme="minorHAnsi"/>
          <w:sz w:val="24"/>
          <w:szCs w:val="24"/>
        </w:rPr>
        <w:t>S</w:t>
      </w:r>
      <w:r w:rsidR="00847D8C" w:rsidRPr="00883C90">
        <w:rPr>
          <w:rFonts w:asciiTheme="minorHAnsi" w:hAnsiTheme="minorHAnsi" w:cstheme="minorHAnsi"/>
          <w:sz w:val="24"/>
          <w:szCs w:val="24"/>
        </w:rPr>
        <w:t>utarties sąlygomis.</w:t>
      </w:r>
    </w:p>
    <w:p w14:paraId="7CADCF50" w14:textId="3AD77508" w:rsidR="00847D8C"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B83511">
        <w:rPr>
          <w:rFonts w:asciiTheme="minorHAnsi" w:hAnsiTheme="minorHAnsi" w:cstheme="minorHAnsi"/>
          <w:sz w:val="24"/>
          <w:szCs w:val="24"/>
        </w:rPr>
        <w:t>2</w:t>
      </w:r>
      <w:r w:rsidR="00C7028B" w:rsidRPr="00883C90">
        <w:rPr>
          <w:rFonts w:asciiTheme="minorHAnsi" w:hAnsiTheme="minorHAnsi" w:cstheme="minorHAnsi"/>
          <w:sz w:val="24"/>
          <w:szCs w:val="24"/>
        </w:rPr>
        <w:t xml:space="preserve">. </w:t>
      </w:r>
      <w:r w:rsidR="009A53D0" w:rsidRPr="00883C90">
        <w:rPr>
          <w:rFonts w:asciiTheme="minorHAnsi" w:hAnsiTheme="minorHAnsi" w:cstheme="minorHAnsi"/>
          <w:sz w:val="24"/>
          <w:szCs w:val="24"/>
        </w:rPr>
        <w:t xml:space="preserve">Pasikeitus </w:t>
      </w:r>
      <w:r w:rsidR="00FB4D18" w:rsidRPr="00883C90">
        <w:rPr>
          <w:rFonts w:asciiTheme="minorHAnsi" w:hAnsiTheme="minorHAnsi" w:cstheme="minorHAnsi"/>
          <w:sz w:val="24"/>
          <w:szCs w:val="24"/>
        </w:rPr>
        <w:t>Š</w:t>
      </w:r>
      <w:r w:rsidR="009A53D0" w:rsidRPr="00883C90">
        <w:rPr>
          <w:rFonts w:asciiTheme="minorHAnsi" w:hAnsiTheme="minorHAnsi" w:cstheme="minorHAnsi"/>
          <w:sz w:val="24"/>
          <w:szCs w:val="24"/>
        </w:rPr>
        <w:t xml:space="preserve">alių adresams ir rekvizitams, </w:t>
      </w:r>
      <w:r w:rsidR="00FB4D18" w:rsidRPr="00883C90">
        <w:rPr>
          <w:rFonts w:asciiTheme="minorHAnsi" w:hAnsiTheme="minorHAnsi" w:cstheme="minorHAnsi"/>
          <w:sz w:val="24"/>
          <w:szCs w:val="24"/>
        </w:rPr>
        <w:t>Š</w:t>
      </w:r>
      <w:r w:rsidR="009A53D0" w:rsidRPr="00883C90">
        <w:rPr>
          <w:rFonts w:asciiTheme="minorHAnsi" w:hAnsiTheme="minorHAnsi" w:cstheme="minorHAnsi"/>
          <w:sz w:val="24"/>
          <w:szCs w:val="24"/>
        </w:rPr>
        <w:t xml:space="preserve">alys privalo nedelsdamos </w:t>
      </w:r>
      <w:r w:rsidR="00847D8C" w:rsidRPr="00883C90">
        <w:rPr>
          <w:rFonts w:asciiTheme="minorHAnsi" w:hAnsiTheme="minorHAnsi" w:cstheme="minorHAnsi"/>
          <w:sz w:val="24"/>
          <w:szCs w:val="24"/>
        </w:rPr>
        <w:t>apie tai informuoti viena kitą.</w:t>
      </w:r>
    </w:p>
    <w:p w14:paraId="32F72A0C" w14:textId="76B1983B" w:rsidR="00847D8C"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B83511">
        <w:rPr>
          <w:rFonts w:asciiTheme="minorHAnsi" w:hAnsiTheme="minorHAnsi" w:cstheme="minorHAnsi"/>
          <w:sz w:val="24"/>
          <w:szCs w:val="24"/>
        </w:rPr>
        <w:t>3</w:t>
      </w:r>
      <w:r w:rsidR="00C7028B" w:rsidRPr="00883C90">
        <w:rPr>
          <w:rFonts w:asciiTheme="minorHAnsi" w:hAnsiTheme="minorHAnsi" w:cstheme="minorHAnsi"/>
          <w:sz w:val="24"/>
          <w:szCs w:val="24"/>
        </w:rPr>
        <w:t xml:space="preserve">. </w:t>
      </w:r>
      <w:r w:rsidR="009A53D0" w:rsidRPr="00883C90">
        <w:rPr>
          <w:rFonts w:asciiTheme="minorHAnsi" w:hAnsiTheme="minorHAnsi" w:cstheme="minorHAnsi"/>
          <w:sz w:val="24"/>
          <w:szCs w:val="24"/>
        </w:rPr>
        <w:t xml:space="preserve">Šalys neturi teisės perduoti savo įsipareigojimų pagal </w:t>
      </w:r>
      <w:r w:rsidR="00177FB5" w:rsidRPr="00883C90">
        <w:rPr>
          <w:rFonts w:asciiTheme="minorHAnsi" w:hAnsiTheme="minorHAnsi" w:cstheme="minorHAnsi"/>
          <w:sz w:val="24"/>
          <w:szCs w:val="24"/>
        </w:rPr>
        <w:t>S</w:t>
      </w:r>
      <w:r w:rsidR="009A53D0" w:rsidRPr="00883C90">
        <w:rPr>
          <w:rFonts w:asciiTheme="minorHAnsi" w:hAnsiTheme="minorHAnsi" w:cstheme="minorHAnsi"/>
          <w:sz w:val="24"/>
          <w:szCs w:val="24"/>
        </w:rPr>
        <w:t xml:space="preserve">utartį tretiesiems asmenims be kitos </w:t>
      </w:r>
      <w:r w:rsidR="00FB4D18" w:rsidRPr="00883C90">
        <w:rPr>
          <w:rFonts w:asciiTheme="minorHAnsi" w:hAnsiTheme="minorHAnsi" w:cstheme="minorHAnsi"/>
          <w:sz w:val="24"/>
          <w:szCs w:val="24"/>
        </w:rPr>
        <w:t>Š</w:t>
      </w:r>
      <w:r w:rsidR="009A53D0" w:rsidRPr="00883C90">
        <w:rPr>
          <w:rFonts w:asciiTheme="minorHAnsi" w:hAnsiTheme="minorHAnsi" w:cstheme="minorHAnsi"/>
          <w:sz w:val="24"/>
          <w:szCs w:val="24"/>
        </w:rPr>
        <w:t>alies</w:t>
      </w:r>
      <w:r w:rsidR="00847D8C" w:rsidRPr="00883C90">
        <w:rPr>
          <w:rFonts w:asciiTheme="minorHAnsi" w:hAnsiTheme="minorHAnsi" w:cstheme="minorHAnsi"/>
          <w:sz w:val="24"/>
          <w:szCs w:val="24"/>
        </w:rPr>
        <w:t xml:space="preserve"> išankstinio raš</w:t>
      </w:r>
      <w:r w:rsidR="00947267" w:rsidRPr="00883C90">
        <w:rPr>
          <w:rFonts w:asciiTheme="minorHAnsi" w:hAnsiTheme="minorHAnsi" w:cstheme="minorHAnsi"/>
          <w:sz w:val="24"/>
          <w:szCs w:val="24"/>
        </w:rPr>
        <w:t>ytinio</w:t>
      </w:r>
      <w:r w:rsidR="00847D8C" w:rsidRPr="00883C90">
        <w:rPr>
          <w:rFonts w:asciiTheme="minorHAnsi" w:hAnsiTheme="minorHAnsi" w:cstheme="minorHAnsi"/>
          <w:sz w:val="24"/>
          <w:szCs w:val="24"/>
        </w:rPr>
        <w:t xml:space="preserve"> sutikimo.</w:t>
      </w:r>
    </w:p>
    <w:p w14:paraId="4F14DD1C" w14:textId="162A17F5" w:rsidR="00883C90" w:rsidRPr="00883C90" w:rsidRDefault="00BC4DE5" w:rsidP="00883C90">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B83511">
        <w:rPr>
          <w:rFonts w:asciiTheme="minorHAnsi" w:hAnsiTheme="minorHAnsi" w:cstheme="minorHAnsi"/>
          <w:sz w:val="24"/>
          <w:szCs w:val="24"/>
        </w:rPr>
        <w:t>4</w:t>
      </w:r>
      <w:r w:rsidR="00C7028B" w:rsidRPr="00883C90">
        <w:rPr>
          <w:rFonts w:asciiTheme="minorHAnsi" w:hAnsiTheme="minorHAnsi" w:cstheme="minorHAnsi"/>
          <w:sz w:val="24"/>
          <w:szCs w:val="24"/>
        </w:rPr>
        <w:t xml:space="preserve">. </w:t>
      </w:r>
      <w:r w:rsidR="00883C90" w:rsidRPr="00883C90">
        <w:rPr>
          <w:rFonts w:asciiTheme="minorHAnsi" w:hAnsiTheme="minorHAnsi" w:cstheme="minorHAnsi"/>
          <w:sz w:val="24"/>
          <w:szCs w:val="24"/>
        </w:rPr>
        <w:t>Sutarties atsakingi asmenys, paskirti Vartotojo vadovo 20</w:t>
      </w:r>
      <w:r w:rsidR="00883C90">
        <w:rPr>
          <w:rFonts w:asciiTheme="minorHAnsi" w:hAnsiTheme="minorHAnsi" w:cstheme="minorHAnsi"/>
          <w:sz w:val="24"/>
          <w:szCs w:val="24"/>
        </w:rPr>
        <w:t xml:space="preserve"> </w:t>
      </w:r>
      <w:r w:rsidR="00883C90" w:rsidRPr="00883C90">
        <w:rPr>
          <w:rFonts w:asciiTheme="minorHAnsi" w:hAnsiTheme="minorHAnsi" w:cstheme="minorHAnsi"/>
          <w:sz w:val="24"/>
          <w:szCs w:val="24"/>
        </w:rPr>
        <w:t>... m. ........... d. įsakymu Nr. ........., atsakingi už Sutarties vykdymą ir jos pakeitimų (jei tokių bus) paskelbimą (nurodyti vardą, pavardę, pareigas).</w:t>
      </w:r>
    </w:p>
    <w:p w14:paraId="6E735156" w14:textId="7FD30756" w:rsidR="00847D8C"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B83511">
        <w:rPr>
          <w:rFonts w:asciiTheme="minorHAnsi" w:hAnsiTheme="minorHAnsi" w:cstheme="minorHAnsi"/>
          <w:sz w:val="24"/>
          <w:szCs w:val="24"/>
        </w:rPr>
        <w:t>5</w:t>
      </w:r>
      <w:r w:rsidR="00DD7D91" w:rsidRPr="00883C90">
        <w:rPr>
          <w:rFonts w:asciiTheme="minorHAnsi" w:hAnsiTheme="minorHAnsi" w:cstheme="minorHAnsi"/>
          <w:sz w:val="24"/>
          <w:szCs w:val="24"/>
        </w:rPr>
        <w:t>.</w:t>
      </w:r>
      <w:r w:rsidR="00C7028B" w:rsidRPr="00883C90">
        <w:rPr>
          <w:rFonts w:asciiTheme="minorHAnsi" w:hAnsiTheme="minorHAnsi" w:cstheme="minorHAnsi"/>
          <w:sz w:val="24"/>
          <w:szCs w:val="24"/>
        </w:rPr>
        <w:t xml:space="preserve"> </w:t>
      </w:r>
      <w:r w:rsidR="00094186" w:rsidRPr="00883C90">
        <w:rPr>
          <w:rFonts w:asciiTheme="minorHAnsi" w:hAnsiTheme="minorHAnsi" w:cstheme="minorHAnsi"/>
          <w:sz w:val="24"/>
          <w:szCs w:val="24"/>
        </w:rPr>
        <w:t xml:space="preserve">Visi pagal </w:t>
      </w:r>
      <w:r w:rsidR="00670FDA" w:rsidRPr="00883C90">
        <w:rPr>
          <w:rFonts w:asciiTheme="minorHAnsi" w:hAnsiTheme="minorHAnsi" w:cstheme="minorHAnsi"/>
          <w:sz w:val="24"/>
          <w:szCs w:val="24"/>
        </w:rPr>
        <w:t>S</w:t>
      </w:r>
      <w:r w:rsidR="00094186" w:rsidRPr="00883C90">
        <w:rPr>
          <w:rFonts w:asciiTheme="minorHAnsi" w:hAnsiTheme="minorHAnsi" w:cstheme="minorHAnsi"/>
          <w:sz w:val="24"/>
          <w:szCs w:val="24"/>
        </w:rPr>
        <w:t>utartį pateikiami pranešimai turi būti rašytiniai ir įteikiami asmeniškai ar siunčiami registruotu</w:t>
      </w:r>
      <w:r w:rsidR="00DB604F" w:rsidRPr="00883C90">
        <w:rPr>
          <w:rFonts w:asciiTheme="minorHAnsi" w:hAnsiTheme="minorHAnsi" w:cstheme="minorHAnsi"/>
          <w:sz w:val="24"/>
          <w:szCs w:val="24"/>
        </w:rPr>
        <w:t>oju</w:t>
      </w:r>
      <w:r w:rsidR="00094186" w:rsidRPr="00883C90">
        <w:rPr>
          <w:rFonts w:asciiTheme="minorHAnsi" w:hAnsiTheme="minorHAnsi" w:cstheme="minorHAnsi"/>
          <w:sz w:val="24"/>
          <w:szCs w:val="24"/>
        </w:rPr>
        <w:t xml:space="preserve"> laišku šiais adresais:</w:t>
      </w:r>
    </w:p>
    <w:p w14:paraId="59044C19" w14:textId="5DCD715D" w:rsidR="00847D8C"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B83511">
        <w:rPr>
          <w:rFonts w:asciiTheme="minorHAnsi" w:hAnsiTheme="minorHAnsi" w:cstheme="minorHAnsi"/>
          <w:sz w:val="24"/>
          <w:szCs w:val="24"/>
        </w:rPr>
        <w:t>5</w:t>
      </w:r>
      <w:r w:rsidR="00DD7D91" w:rsidRPr="00883C90">
        <w:rPr>
          <w:rFonts w:asciiTheme="minorHAnsi" w:hAnsiTheme="minorHAnsi" w:cstheme="minorHAnsi"/>
          <w:sz w:val="24"/>
          <w:szCs w:val="24"/>
        </w:rPr>
        <w:t>.1</w:t>
      </w:r>
      <w:r w:rsidR="00C7028B" w:rsidRPr="00883C90">
        <w:rPr>
          <w:rFonts w:asciiTheme="minorHAnsi" w:hAnsiTheme="minorHAnsi" w:cstheme="minorHAnsi"/>
          <w:sz w:val="24"/>
          <w:szCs w:val="24"/>
        </w:rPr>
        <w:t xml:space="preserve">. </w:t>
      </w:r>
      <w:r w:rsidR="007A11FD" w:rsidRPr="00883C90">
        <w:rPr>
          <w:rFonts w:asciiTheme="minorHAnsi" w:hAnsiTheme="minorHAnsi" w:cstheme="minorHAnsi"/>
          <w:sz w:val="24"/>
          <w:szCs w:val="24"/>
        </w:rPr>
        <w:t xml:space="preserve">Vartotojui </w:t>
      </w:r>
      <w:r w:rsidR="00F23E9B" w:rsidRPr="00883C90">
        <w:rPr>
          <w:rFonts w:asciiTheme="minorHAnsi" w:hAnsiTheme="minorHAnsi" w:cstheme="minorHAnsi"/>
          <w:sz w:val="24"/>
          <w:szCs w:val="24"/>
        </w:rPr>
        <w:t xml:space="preserve">– </w:t>
      </w:r>
      <w:r w:rsidR="00CB55E9" w:rsidRPr="00883C90">
        <w:rPr>
          <w:rFonts w:asciiTheme="minorHAnsi" w:hAnsiTheme="minorHAnsi" w:cstheme="minorHAnsi"/>
          <w:sz w:val="24"/>
          <w:szCs w:val="24"/>
        </w:rPr>
        <w:t>..................................</w:t>
      </w:r>
      <w:r w:rsidR="00847D8C" w:rsidRPr="00883C90">
        <w:rPr>
          <w:rFonts w:asciiTheme="minorHAnsi" w:hAnsiTheme="minorHAnsi" w:cstheme="minorHAnsi"/>
          <w:sz w:val="24"/>
          <w:szCs w:val="24"/>
        </w:rPr>
        <w:t>, LT-</w:t>
      </w:r>
      <w:r w:rsidR="00CB55E9" w:rsidRPr="00883C90">
        <w:rPr>
          <w:rFonts w:asciiTheme="minorHAnsi" w:hAnsiTheme="minorHAnsi" w:cstheme="minorHAnsi"/>
          <w:sz w:val="24"/>
          <w:szCs w:val="24"/>
        </w:rPr>
        <w:t>............</w:t>
      </w:r>
      <w:r w:rsidR="00847D8C" w:rsidRPr="00883C90">
        <w:rPr>
          <w:rFonts w:asciiTheme="minorHAnsi" w:hAnsiTheme="minorHAnsi" w:cstheme="minorHAnsi"/>
          <w:sz w:val="24"/>
          <w:szCs w:val="24"/>
        </w:rPr>
        <w:t xml:space="preserve"> Kaunas;</w:t>
      </w:r>
    </w:p>
    <w:p w14:paraId="14E83EAA" w14:textId="2D82F832" w:rsidR="00847D8C"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B83511">
        <w:rPr>
          <w:rFonts w:asciiTheme="minorHAnsi" w:hAnsiTheme="minorHAnsi" w:cstheme="minorHAnsi"/>
          <w:sz w:val="24"/>
          <w:szCs w:val="24"/>
        </w:rPr>
        <w:t>5</w:t>
      </w:r>
      <w:r w:rsidR="00DD7D91" w:rsidRPr="00883C90">
        <w:rPr>
          <w:rFonts w:asciiTheme="minorHAnsi" w:hAnsiTheme="minorHAnsi" w:cstheme="minorHAnsi"/>
          <w:sz w:val="24"/>
          <w:szCs w:val="24"/>
        </w:rPr>
        <w:t>.2</w:t>
      </w:r>
      <w:r w:rsidR="00C7028B" w:rsidRPr="00883C90">
        <w:rPr>
          <w:rFonts w:asciiTheme="minorHAnsi" w:hAnsiTheme="minorHAnsi" w:cstheme="minorHAnsi"/>
          <w:sz w:val="24"/>
          <w:szCs w:val="24"/>
        </w:rPr>
        <w:t xml:space="preserve">. </w:t>
      </w:r>
      <w:r w:rsidR="007A11FD" w:rsidRPr="00883C90">
        <w:rPr>
          <w:rFonts w:asciiTheme="minorHAnsi" w:hAnsiTheme="minorHAnsi" w:cstheme="minorHAnsi"/>
          <w:sz w:val="24"/>
          <w:szCs w:val="24"/>
        </w:rPr>
        <w:t xml:space="preserve">Paslaugų teikėjui </w:t>
      </w:r>
      <w:r w:rsidR="00F23E9B" w:rsidRPr="00883C90">
        <w:rPr>
          <w:rFonts w:asciiTheme="minorHAnsi" w:hAnsiTheme="minorHAnsi" w:cstheme="minorHAnsi"/>
          <w:sz w:val="24"/>
          <w:szCs w:val="24"/>
        </w:rPr>
        <w:t>–</w:t>
      </w:r>
      <w:r w:rsidR="00CB55E9" w:rsidRPr="00883C90">
        <w:rPr>
          <w:rFonts w:asciiTheme="minorHAnsi" w:hAnsiTheme="minorHAnsi" w:cstheme="minorHAnsi"/>
          <w:sz w:val="24"/>
          <w:szCs w:val="24"/>
        </w:rPr>
        <w:t>..................................................</w:t>
      </w:r>
      <w:r w:rsidR="00094186" w:rsidRPr="00883C90">
        <w:rPr>
          <w:rFonts w:asciiTheme="minorHAnsi" w:hAnsiTheme="minorHAnsi" w:cstheme="minorHAnsi"/>
          <w:sz w:val="24"/>
          <w:szCs w:val="24"/>
        </w:rPr>
        <w:t>.</w:t>
      </w:r>
      <w:r w:rsidR="00937A84" w:rsidRPr="00883C90">
        <w:rPr>
          <w:rFonts w:asciiTheme="minorHAnsi" w:hAnsiTheme="minorHAnsi" w:cstheme="minorHAnsi"/>
          <w:sz w:val="24"/>
          <w:szCs w:val="24"/>
        </w:rPr>
        <w:t xml:space="preserve"> </w:t>
      </w:r>
    </w:p>
    <w:p w14:paraId="2CB8C298" w14:textId="14784FDD" w:rsidR="00847D8C"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B83511">
        <w:rPr>
          <w:rFonts w:asciiTheme="minorHAnsi" w:hAnsiTheme="minorHAnsi" w:cstheme="minorHAnsi"/>
          <w:sz w:val="24"/>
          <w:szCs w:val="24"/>
        </w:rPr>
        <w:t>6</w:t>
      </w:r>
      <w:r w:rsidR="00DD7D91" w:rsidRPr="00883C90">
        <w:rPr>
          <w:rFonts w:asciiTheme="minorHAnsi" w:hAnsiTheme="minorHAnsi" w:cstheme="minorHAnsi"/>
          <w:sz w:val="24"/>
          <w:szCs w:val="24"/>
        </w:rPr>
        <w:t>.</w:t>
      </w:r>
      <w:r w:rsidR="00B05EA7" w:rsidRPr="00883C90">
        <w:rPr>
          <w:rFonts w:asciiTheme="minorHAnsi" w:hAnsiTheme="minorHAnsi" w:cstheme="minorHAnsi"/>
          <w:sz w:val="24"/>
          <w:szCs w:val="24"/>
        </w:rPr>
        <w:t xml:space="preserve"> </w:t>
      </w:r>
      <w:r w:rsidR="00F23E9B" w:rsidRPr="00883C90">
        <w:rPr>
          <w:rFonts w:asciiTheme="minorHAnsi" w:hAnsiTheme="minorHAnsi" w:cstheme="minorHAnsi"/>
          <w:sz w:val="24"/>
          <w:szCs w:val="24"/>
        </w:rPr>
        <w:t xml:space="preserve">Prie </w:t>
      </w:r>
      <w:r w:rsidR="00DB604F" w:rsidRPr="00883C90">
        <w:rPr>
          <w:rFonts w:asciiTheme="minorHAnsi" w:hAnsiTheme="minorHAnsi" w:cstheme="minorHAnsi"/>
          <w:sz w:val="24"/>
          <w:szCs w:val="24"/>
        </w:rPr>
        <w:t>S</w:t>
      </w:r>
      <w:r w:rsidR="00C635E0" w:rsidRPr="00883C90">
        <w:rPr>
          <w:rFonts w:asciiTheme="minorHAnsi" w:hAnsiTheme="minorHAnsi" w:cstheme="minorHAnsi"/>
          <w:sz w:val="24"/>
          <w:szCs w:val="24"/>
        </w:rPr>
        <w:t>utarties</w:t>
      </w:r>
      <w:r w:rsidR="00F23E9B" w:rsidRPr="00883C90">
        <w:rPr>
          <w:rFonts w:asciiTheme="minorHAnsi" w:hAnsiTheme="minorHAnsi" w:cstheme="minorHAnsi"/>
          <w:sz w:val="24"/>
          <w:szCs w:val="24"/>
        </w:rPr>
        <w:t xml:space="preserve"> </w:t>
      </w:r>
      <w:r w:rsidR="00C635E0" w:rsidRPr="00883C90">
        <w:rPr>
          <w:rFonts w:asciiTheme="minorHAnsi" w:hAnsiTheme="minorHAnsi" w:cstheme="minorHAnsi"/>
          <w:sz w:val="24"/>
          <w:szCs w:val="24"/>
        </w:rPr>
        <w:t xml:space="preserve">pridedami </w:t>
      </w:r>
      <w:r w:rsidR="00F23E9B" w:rsidRPr="00883C90">
        <w:rPr>
          <w:rFonts w:asciiTheme="minorHAnsi" w:hAnsiTheme="minorHAnsi" w:cstheme="minorHAnsi"/>
          <w:sz w:val="24"/>
          <w:szCs w:val="24"/>
        </w:rPr>
        <w:t>dokumentai:</w:t>
      </w:r>
    </w:p>
    <w:p w14:paraId="470E1BF5" w14:textId="669C7F84" w:rsidR="007A11FD"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B83511">
        <w:rPr>
          <w:rFonts w:asciiTheme="minorHAnsi" w:hAnsiTheme="minorHAnsi" w:cstheme="minorHAnsi"/>
          <w:sz w:val="24"/>
          <w:szCs w:val="24"/>
        </w:rPr>
        <w:t>6</w:t>
      </w:r>
      <w:r w:rsidR="00DD7D91" w:rsidRPr="00883C90">
        <w:rPr>
          <w:rFonts w:asciiTheme="minorHAnsi" w:hAnsiTheme="minorHAnsi" w:cstheme="minorHAnsi"/>
          <w:sz w:val="24"/>
          <w:szCs w:val="24"/>
        </w:rPr>
        <w:t>.1.</w:t>
      </w:r>
      <w:r w:rsidR="00CD5759" w:rsidRPr="00883C90">
        <w:rPr>
          <w:rFonts w:asciiTheme="minorHAnsi" w:hAnsiTheme="minorHAnsi" w:cstheme="minorHAnsi"/>
          <w:sz w:val="24"/>
          <w:szCs w:val="24"/>
        </w:rPr>
        <w:t xml:space="preserve"> </w:t>
      </w:r>
      <w:r w:rsidR="007A11FD" w:rsidRPr="00883C90">
        <w:rPr>
          <w:rFonts w:asciiTheme="minorHAnsi" w:hAnsiTheme="minorHAnsi" w:cstheme="minorHAnsi"/>
          <w:sz w:val="24"/>
          <w:szCs w:val="24"/>
        </w:rPr>
        <w:t>Paslaugų techninė specifikacija</w:t>
      </w:r>
      <w:r w:rsidR="001709EF" w:rsidRPr="00883C90">
        <w:rPr>
          <w:rFonts w:asciiTheme="minorHAnsi" w:hAnsiTheme="minorHAnsi" w:cstheme="minorHAnsi"/>
          <w:sz w:val="24"/>
          <w:szCs w:val="24"/>
        </w:rPr>
        <w:t xml:space="preserve"> </w:t>
      </w:r>
      <w:r w:rsidR="007A11FD" w:rsidRPr="00883C90">
        <w:rPr>
          <w:rFonts w:asciiTheme="minorHAnsi" w:hAnsiTheme="minorHAnsi" w:cstheme="minorHAnsi"/>
          <w:sz w:val="24"/>
          <w:szCs w:val="24"/>
        </w:rPr>
        <w:t xml:space="preserve">(1 priedas), .....lap. </w:t>
      </w:r>
    </w:p>
    <w:p w14:paraId="03535E93" w14:textId="1CD4C791" w:rsidR="005D7198" w:rsidRPr="00883C90" w:rsidRDefault="00BC4DE5" w:rsidP="00E409F8">
      <w:pPr>
        <w:spacing w:after="0"/>
        <w:ind w:firstLine="1134"/>
        <w:jc w:val="both"/>
        <w:rPr>
          <w:rFonts w:asciiTheme="minorHAnsi" w:hAnsiTheme="minorHAnsi" w:cstheme="minorHAnsi"/>
          <w:bCs/>
          <w:sz w:val="24"/>
          <w:szCs w:val="24"/>
        </w:rPr>
      </w:pPr>
      <w:r w:rsidRPr="00883C90">
        <w:rPr>
          <w:rFonts w:asciiTheme="minorHAnsi" w:hAnsiTheme="minorHAnsi" w:cstheme="minorHAnsi"/>
          <w:bCs/>
          <w:sz w:val="24"/>
          <w:szCs w:val="24"/>
        </w:rPr>
        <w:t>4</w:t>
      </w:r>
      <w:r w:rsidR="00B83511">
        <w:rPr>
          <w:rFonts w:asciiTheme="minorHAnsi" w:hAnsiTheme="minorHAnsi" w:cstheme="minorHAnsi"/>
          <w:bCs/>
          <w:sz w:val="24"/>
          <w:szCs w:val="24"/>
        </w:rPr>
        <w:t>6</w:t>
      </w:r>
      <w:r w:rsidR="007A11FD" w:rsidRPr="00883C90">
        <w:rPr>
          <w:rFonts w:asciiTheme="minorHAnsi" w:hAnsiTheme="minorHAnsi" w:cstheme="minorHAnsi"/>
          <w:bCs/>
          <w:sz w:val="24"/>
          <w:szCs w:val="24"/>
        </w:rPr>
        <w:t xml:space="preserve">.2. Kvietimo pateikti pasiūlymus atnaujinto varžymosi metu pagal (nurodyti datą ir Nr.) </w:t>
      </w:r>
      <w:r w:rsidR="008265C2" w:rsidRPr="00883C90">
        <w:rPr>
          <w:rFonts w:asciiTheme="minorHAnsi" w:hAnsiTheme="minorHAnsi" w:cstheme="minorHAnsi"/>
          <w:bCs/>
          <w:sz w:val="24"/>
          <w:szCs w:val="24"/>
        </w:rPr>
        <w:t>......................................</w:t>
      </w:r>
      <w:r w:rsidR="007A11FD" w:rsidRPr="00883C90">
        <w:rPr>
          <w:rFonts w:asciiTheme="minorHAnsi" w:hAnsiTheme="minorHAnsi" w:cstheme="minorHAnsi"/>
          <w:bCs/>
          <w:sz w:val="24"/>
          <w:szCs w:val="24"/>
        </w:rPr>
        <w:t>paslaugų pirkimo preliminariąją sutartį Nr. ................. (su priedais) kopija (</w:t>
      </w:r>
      <w:r w:rsidR="00883C90" w:rsidRPr="00883C90">
        <w:rPr>
          <w:rFonts w:asciiTheme="minorHAnsi" w:hAnsiTheme="minorHAnsi" w:cstheme="minorHAnsi"/>
          <w:bCs/>
          <w:sz w:val="24"/>
          <w:szCs w:val="24"/>
        </w:rPr>
        <w:t>2</w:t>
      </w:r>
      <w:r w:rsidR="007A11FD" w:rsidRPr="00883C90">
        <w:rPr>
          <w:rFonts w:asciiTheme="minorHAnsi" w:hAnsiTheme="minorHAnsi" w:cstheme="minorHAnsi"/>
          <w:bCs/>
          <w:sz w:val="24"/>
          <w:szCs w:val="24"/>
        </w:rPr>
        <w:t xml:space="preserve"> priedas),</w:t>
      </w:r>
      <w:r w:rsidR="00507692">
        <w:rPr>
          <w:rFonts w:asciiTheme="minorHAnsi" w:hAnsiTheme="minorHAnsi" w:cstheme="minorHAnsi"/>
          <w:bCs/>
          <w:sz w:val="24"/>
          <w:szCs w:val="24"/>
        </w:rPr>
        <w:t xml:space="preserve"> .......... </w:t>
      </w:r>
      <w:r w:rsidR="007A11FD" w:rsidRPr="00883C90">
        <w:rPr>
          <w:rFonts w:asciiTheme="minorHAnsi" w:hAnsiTheme="minorHAnsi" w:cstheme="minorHAnsi"/>
          <w:bCs/>
          <w:sz w:val="24"/>
          <w:szCs w:val="24"/>
        </w:rPr>
        <w:t>lap.</w:t>
      </w:r>
    </w:p>
    <w:p w14:paraId="305FD557" w14:textId="1BAA17A7" w:rsidR="005D7198" w:rsidRPr="00883C90" w:rsidRDefault="00BC4DE5" w:rsidP="00E409F8">
      <w:pPr>
        <w:spacing w:after="0"/>
        <w:ind w:firstLine="1134"/>
        <w:jc w:val="both"/>
        <w:rPr>
          <w:rFonts w:asciiTheme="minorHAnsi" w:hAnsiTheme="minorHAnsi" w:cstheme="minorHAnsi"/>
          <w:bCs/>
          <w:sz w:val="24"/>
          <w:szCs w:val="24"/>
        </w:rPr>
      </w:pPr>
      <w:r w:rsidRPr="00883C90">
        <w:rPr>
          <w:rFonts w:asciiTheme="minorHAnsi" w:hAnsiTheme="minorHAnsi" w:cstheme="minorHAnsi"/>
          <w:bCs/>
          <w:sz w:val="24"/>
          <w:szCs w:val="24"/>
        </w:rPr>
        <w:t>4</w:t>
      </w:r>
      <w:r w:rsidR="00B83511">
        <w:rPr>
          <w:rFonts w:asciiTheme="minorHAnsi" w:hAnsiTheme="minorHAnsi" w:cstheme="minorHAnsi"/>
          <w:bCs/>
          <w:sz w:val="24"/>
          <w:szCs w:val="24"/>
        </w:rPr>
        <w:t>6</w:t>
      </w:r>
      <w:r w:rsidR="005D7198" w:rsidRPr="00883C90">
        <w:rPr>
          <w:rFonts w:asciiTheme="minorHAnsi" w:hAnsiTheme="minorHAnsi" w:cstheme="minorHAnsi"/>
          <w:bCs/>
          <w:sz w:val="24"/>
          <w:szCs w:val="24"/>
        </w:rPr>
        <w:t>.</w:t>
      </w:r>
      <w:r w:rsidRPr="00883C90">
        <w:rPr>
          <w:rFonts w:asciiTheme="minorHAnsi" w:hAnsiTheme="minorHAnsi" w:cstheme="minorHAnsi"/>
          <w:bCs/>
          <w:sz w:val="24"/>
          <w:szCs w:val="24"/>
        </w:rPr>
        <w:t>3</w:t>
      </w:r>
      <w:r w:rsidR="005D7198" w:rsidRPr="00883C90">
        <w:rPr>
          <w:rFonts w:asciiTheme="minorHAnsi" w:hAnsiTheme="minorHAnsi" w:cstheme="minorHAnsi"/>
          <w:bCs/>
          <w:sz w:val="24"/>
          <w:szCs w:val="24"/>
        </w:rPr>
        <w:t xml:space="preserve">. </w:t>
      </w:r>
      <w:r w:rsidR="007A11FD" w:rsidRPr="00883C90">
        <w:rPr>
          <w:rFonts w:asciiTheme="minorHAnsi" w:hAnsiTheme="minorHAnsi" w:cstheme="minorHAnsi"/>
          <w:bCs/>
          <w:sz w:val="24"/>
          <w:szCs w:val="24"/>
        </w:rPr>
        <w:t>Paslaugų teikėjo atnaujinto varžymosi metu pateikto pasiūlymo (su priedais) kopija,</w:t>
      </w:r>
      <w:r w:rsidR="00507692">
        <w:rPr>
          <w:rFonts w:asciiTheme="minorHAnsi" w:hAnsiTheme="minorHAnsi" w:cstheme="minorHAnsi"/>
          <w:bCs/>
          <w:sz w:val="24"/>
          <w:szCs w:val="24"/>
        </w:rPr>
        <w:t xml:space="preserve"> .......... </w:t>
      </w:r>
      <w:r w:rsidR="007A11FD" w:rsidRPr="00883C90">
        <w:rPr>
          <w:rFonts w:asciiTheme="minorHAnsi" w:hAnsiTheme="minorHAnsi" w:cstheme="minorHAnsi"/>
          <w:bCs/>
          <w:sz w:val="24"/>
          <w:szCs w:val="24"/>
        </w:rPr>
        <w:t>lap.</w:t>
      </w:r>
      <w:r w:rsidR="005D7198" w:rsidRPr="00883C90">
        <w:rPr>
          <w:rFonts w:asciiTheme="minorHAnsi" w:hAnsiTheme="minorHAnsi" w:cstheme="minorHAnsi"/>
          <w:bCs/>
          <w:sz w:val="24"/>
          <w:szCs w:val="24"/>
        </w:rPr>
        <w:t>;</w:t>
      </w:r>
    </w:p>
    <w:p w14:paraId="67883D54" w14:textId="675A17EA" w:rsidR="007A11FD" w:rsidRPr="00883C90" w:rsidRDefault="00936165" w:rsidP="00E409F8">
      <w:pPr>
        <w:spacing w:after="0"/>
        <w:ind w:firstLine="1134"/>
        <w:jc w:val="both"/>
        <w:rPr>
          <w:rFonts w:asciiTheme="minorHAnsi" w:hAnsiTheme="minorHAnsi" w:cstheme="minorHAnsi"/>
          <w:bCs/>
          <w:sz w:val="24"/>
          <w:szCs w:val="24"/>
        </w:rPr>
      </w:pPr>
      <w:r w:rsidRPr="00883C90">
        <w:rPr>
          <w:rFonts w:asciiTheme="minorHAnsi" w:hAnsiTheme="minorHAnsi" w:cstheme="minorHAnsi"/>
          <w:bCs/>
          <w:sz w:val="24"/>
          <w:szCs w:val="24"/>
        </w:rPr>
        <w:t>4</w:t>
      </w:r>
      <w:r w:rsidR="00B83511">
        <w:rPr>
          <w:rFonts w:asciiTheme="minorHAnsi" w:hAnsiTheme="minorHAnsi" w:cstheme="minorHAnsi"/>
          <w:bCs/>
          <w:sz w:val="24"/>
          <w:szCs w:val="24"/>
        </w:rPr>
        <w:t>6</w:t>
      </w:r>
      <w:r w:rsidR="007A11FD" w:rsidRPr="00883C90">
        <w:rPr>
          <w:rFonts w:asciiTheme="minorHAnsi" w:hAnsiTheme="minorHAnsi" w:cstheme="minorHAnsi"/>
          <w:bCs/>
          <w:sz w:val="24"/>
          <w:szCs w:val="24"/>
        </w:rPr>
        <w:t>.</w:t>
      </w:r>
      <w:r w:rsidR="00BC4DE5" w:rsidRPr="00883C90">
        <w:rPr>
          <w:rFonts w:asciiTheme="minorHAnsi" w:hAnsiTheme="minorHAnsi" w:cstheme="minorHAnsi"/>
          <w:bCs/>
          <w:sz w:val="24"/>
          <w:szCs w:val="24"/>
        </w:rPr>
        <w:t>4</w:t>
      </w:r>
      <w:r w:rsidR="007A11FD" w:rsidRPr="00883C90">
        <w:rPr>
          <w:rFonts w:asciiTheme="minorHAnsi" w:hAnsiTheme="minorHAnsi" w:cstheme="minorHAnsi"/>
          <w:bCs/>
          <w:sz w:val="24"/>
          <w:szCs w:val="24"/>
        </w:rPr>
        <w:t>. Paslaugų teikėjo vadovaujančių specialistų ir asmenų, atsakingų už sutarties vykdymą, sąrašas, ........lap.</w:t>
      </w:r>
    </w:p>
    <w:p w14:paraId="70A59E5F" w14:textId="06545955" w:rsidR="005D7198" w:rsidRPr="00883C90" w:rsidRDefault="00BC4DE5" w:rsidP="00E409F8">
      <w:pPr>
        <w:spacing w:after="0"/>
        <w:ind w:firstLine="1134"/>
        <w:jc w:val="both"/>
        <w:rPr>
          <w:rFonts w:asciiTheme="minorHAnsi" w:hAnsiTheme="minorHAnsi" w:cstheme="minorHAnsi"/>
          <w:bCs/>
          <w:sz w:val="24"/>
          <w:szCs w:val="24"/>
        </w:rPr>
      </w:pPr>
      <w:r w:rsidRPr="00883C90">
        <w:rPr>
          <w:rFonts w:asciiTheme="minorHAnsi" w:hAnsiTheme="minorHAnsi" w:cstheme="minorHAnsi"/>
          <w:bCs/>
          <w:sz w:val="24"/>
          <w:szCs w:val="24"/>
        </w:rPr>
        <w:t>4</w:t>
      </w:r>
      <w:r w:rsidR="00B83511">
        <w:rPr>
          <w:rFonts w:asciiTheme="minorHAnsi" w:hAnsiTheme="minorHAnsi" w:cstheme="minorHAnsi"/>
          <w:bCs/>
          <w:sz w:val="24"/>
          <w:szCs w:val="24"/>
        </w:rPr>
        <w:t>6</w:t>
      </w:r>
      <w:r w:rsidRPr="00883C90">
        <w:rPr>
          <w:rFonts w:asciiTheme="minorHAnsi" w:hAnsiTheme="minorHAnsi" w:cstheme="minorHAnsi"/>
          <w:bCs/>
          <w:sz w:val="24"/>
          <w:szCs w:val="24"/>
        </w:rPr>
        <w:t>.5</w:t>
      </w:r>
      <w:r w:rsidR="005D7198" w:rsidRPr="00883C90">
        <w:rPr>
          <w:rFonts w:asciiTheme="minorHAnsi" w:hAnsiTheme="minorHAnsi" w:cstheme="minorHAnsi"/>
          <w:bCs/>
          <w:sz w:val="24"/>
          <w:szCs w:val="24"/>
        </w:rPr>
        <w:t>. </w:t>
      </w:r>
      <w:r w:rsidR="0076036F" w:rsidRPr="00883C90">
        <w:rPr>
          <w:rFonts w:asciiTheme="minorHAnsi" w:hAnsiTheme="minorHAnsi" w:cstheme="minorHAnsi"/>
          <w:bCs/>
          <w:sz w:val="24"/>
          <w:szCs w:val="24"/>
        </w:rPr>
        <w:t>Paslaug</w:t>
      </w:r>
      <w:r w:rsidR="001403FE" w:rsidRPr="00883C90">
        <w:rPr>
          <w:rFonts w:asciiTheme="minorHAnsi" w:hAnsiTheme="minorHAnsi" w:cstheme="minorHAnsi"/>
          <w:bCs/>
          <w:sz w:val="24"/>
          <w:szCs w:val="24"/>
        </w:rPr>
        <w:t>ų teikėjo ir specialistų</w:t>
      </w:r>
      <w:r w:rsidR="00A073E8" w:rsidRPr="00883C90">
        <w:rPr>
          <w:rFonts w:asciiTheme="minorHAnsi" w:hAnsiTheme="minorHAnsi" w:cstheme="minorHAnsi"/>
          <w:bCs/>
          <w:sz w:val="24"/>
          <w:szCs w:val="24"/>
        </w:rPr>
        <w:t xml:space="preserve"> </w:t>
      </w:r>
      <w:r w:rsidR="005D7198" w:rsidRPr="00883C90">
        <w:rPr>
          <w:rFonts w:asciiTheme="minorHAnsi" w:hAnsiTheme="minorHAnsi" w:cstheme="minorHAnsi"/>
          <w:bCs/>
          <w:sz w:val="24"/>
          <w:szCs w:val="24"/>
        </w:rPr>
        <w:t>civilinės atsakomybės draudimo liudijim</w:t>
      </w:r>
      <w:r w:rsidR="001403FE" w:rsidRPr="00883C90">
        <w:rPr>
          <w:rFonts w:asciiTheme="minorHAnsi" w:hAnsiTheme="minorHAnsi" w:cstheme="minorHAnsi"/>
          <w:bCs/>
          <w:sz w:val="24"/>
          <w:szCs w:val="24"/>
        </w:rPr>
        <w:t>ų</w:t>
      </w:r>
      <w:r w:rsidR="005D7198" w:rsidRPr="00883C90">
        <w:rPr>
          <w:rFonts w:asciiTheme="minorHAnsi" w:hAnsiTheme="minorHAnsi" w:cstheme="minorHAnsi"/>
          <w:bCs/>
          <w:sz w:val="24"/>
          <w:szCs w:val="24"/>
        </w:rPr>
        <w:t xml:space="preserve"> patvirtint</w:t>
      </w:r>
      <w:r w:rsidR="001403FE" w:rsidRPr="00883C90">
        <w:rPr>
          <w:rFonts w:asciiTheme="minorHAnsi" w:hAnsiTheme="minorHAnsi" w:cstheme="minorHAnsi"/>
          <w:bCs/>
          <w:sz w:val="24"/>
          <w:szCs w:val="24"/>
        </w:rPr>
        <w:t>os</w:t>
      </w:r>
      <w:r w:rsidR="005D7198" w:rsidRPr="00883C90">
        <w:rPr>
          <w:rFonts w:asciiTheme="minorHAnsi" w:hAnsiTheme="minorHAnsi" w:cstheme="minorHAnsi"/>
          <w:bCs/>
          <w:sz w:val="24"/>
          <w:szCs w:val="24"/>
        </w:rPr>
        <w:t xml:space="preserve"> kopij</w:t>
      </w:r>
      <w:r w:rsidR="001403FE" w:rsidRPr="00883C90">
        <w:rPr>
          <w:rFonts w:asciiTheme="minorHAnsi" w:hAnsiTheme="minorHAnsi" w:cstheme="minorHAnsi"/>
          <w:bCs/>
          <w:sz w:val="24"/>
          <w:szCs w:val="24"/>
        </w:rPr>
        <w:t>os</w:t>
      </w:r>
      <w:r w:rsidR="005D7198" w:rsidRPr="00883C90">
        <w:rPr>
          <w:rFonts w:asciiTheme="minorHAnsi" w:hAnsiTheme="minorHAnsi" w:cstheme="minorHAnsi"/>
          <w:bCs/>
          <w:sz w:val="24"/>
          <w:szCs w:val="24"/>
        </w:rPr>
        <w:t>.</w:t>
      </w:r>
    </w:p>
    <w:p w14:paraId="1864DB13" w14:textId="50773674" w:rsidR="009A53D0"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B83511">
        <w:rPr>
          <w:rFonts w:asciiTheme="minorHAnsi" w:hAnsiTheme="minorHAnsi" w:cstheme="minorHAnsi"/>
          <w:sz w:val="24"/>
          <w:szCs w:val="24"/>
        </w:rPr>
        <w:t>6</w:t>
      </w:r>
      <w:r w:rsidRPr="00883C90">
        <w:rPr>
          <w:rFonts w:asciiTheme="minorHAnsi" w:hAnsiTheme="minorHAnsi" w:cstheme="minorHAnsi"/>
          <w:sz w:val="24"/>
          <w:szCs w:val="24"/>
        </w:rPr>
        <w:t>.</w:t>
      </w:r>
      <w:r w:rsidR="00EB3918">
        <w:rPr>
          <w:rFonts w:asciiTheme="minorHAnsi" w:hAnsiTheme="minorHAnsi" w:cstheme="minorHAnsi"/>
          <w:sz w:val="24"/>
          <w:szCs w:val="24"/>
        </w:rPr>
        <w:t>6</w:t>
      </w:r>
      <w:r w:rsidR="00DD7D91" w:rsidRPr="00883C90">
        <w:rPr>
          <w:rFonts w:asciiTheme="minorHAnsi" w:hAnsiTheme="minorHAnsi" w:cstheme="minorHAnsi"/>
          <w:sz w:val="24"/>
          <w:szCs w:val="24"/>
        </w:rPr>
        <w:t xml:space="preserve">. </w:t>
      </w:r>
      <w:r w:rsidR="00883C90">
        <w:rPr>
          <w:rFonts w:asciiTheme="minorHAnsi" w:hAnsiTheme="minorHAnsi" w:cstheme="minorHAnsi"/>
          <w:sz w:val="24"/>
          <w:szCs w:val="24"/>
        </w:rPr>
        <w:t>Subtei</w:t>
      </w:r>
      <w:r w:rsidR="009A53D0" w:rsidRPr="00883C90">
        <w:rPr>
          <w:rFonts w:asciiTheme="minorHAnsi" w:hAnsiTheme="minorHAnsi" w:cstheme="minorHAnsi"/>
          <w:sz w:val="24"/>
          <w:szCs w:val="24"/>
        </w:rPr>
        <w:t>kėj</w:t>
      </w:r>
      <w:r w:rsidR="00147567" w:rsidRPr="00883C90">
        <w:rPr>
          <w:rFonts w:asciiTheme="minorHAnsi" w:hAnsiTheme="minorHAnsi" w:cstheme="minorHAnsi"/>
          <w:sz w:val="24"/>
          <w:szCs w:val="24"/>
        </w:rPr>
        <w:t>ų ir jiems</w:t>
      </w:r>
      <w:r w:rsidR="009A53D0" w:rsidRPr="00883C90">
        <w:rPr>
          <w:rFonts w:asciiTheme="minorHAnsi" w:hAnsiTheme="minorHAnsi" w:cstheme="minorHAnsi"/>
          <w:sz w:val="24"/>
          <w:szCs w:val="24"/>
        </w:rPr>
        <w:t xml:space="preserve"> perduodamų t</w:t>
      </w:r>
      <w:r w:rsidR="007A11FD" w:rsidRPr="00883C90">
        <w:rPr>
          <w:rFonts w:asciiTheme="minorHAnsi" w:hAnsiTheme="minorHAnsi" w:cstheme="minorHAnsi"/>
          <w:sz w:val="24"/>
          <w:szCs w:val="24"/>
        </w:rPr>
        <w:t>ei</w:t>
      </w:r>
      <w:r w:rsidR="009A53D0" w:rsidRPr="00883C90">
        <w:rPr>
          <w:rFonts w:asciiTheme="minorHAnsi" w:hAnsiTheme="minorHAnsi" w:cstheme="minorHAnsi"/>
          <w:sz w:val="24"/>
          <w:szCs w:val="24"/>
        </w:rPr>
        <w:t xml:space="preserve">kti </w:t>
      </w:r>
      <w:r w:rsidR="007A11FD" w:rsidRPr="00883C90">
        <w:rPr>
          <w:rFonts w:asciiTheme="minorHAnsi" w:hAnsiTheme="minorHAnsi" w:cstheme="minorHAnsi"/>
          <w:sz w:val="24"/>
          <w:szCs w:val="24"/>
        </w:rPr>
        <w:t xml:space="preserve">paslaugų </w:t>
      </w:r>
      <w:r w:rsidR="009A53D0" w:rsidRPr="00883C90">
        <w:rPr>
          <w:rFonts w:asciiTheme="minorHAnsi" w:hAnsiTheme="minorHAnsi" w:cstheme="minorHAnsi"/>
          <w:sz w:val="24"/>
          <w:szCs w:val="24"/>
        </w:rPr>
        <w:t>sąrašas (prided</w:t>
      </w:r>
      <w:r w:rsidR="00883C90">
        <w:rPr>
          <w:rFonts w:asciiTheme="minorHAnsi" w:hAnsiTheme="minorHAnsi" w:cstheme="minorHAnsi"/>
          <w:sz w:val="24"/>
          <w:szCs w:val="24"/>
        </w:rPr>
        <w:t>ama, jei yra pasitelkiami subtei</w:t>
      </w:r>
      <w:r w:rsidR="009A53D0" w:rsidRPr="00883C90">
        <w:rPr>
          <w:rFonts w:asciiTheme="minorHAnsi" w:hAnsiTheme="minorHAnsi" w:cstheme="minorHAnsi"/>
          <w:sz w:val="24"/>
          <w:szCs w:val="24"/>
        </w:rPr>
        <w:t>kėjai).</w:t>
      </w:r>
    </w:p>
    <w:p w14:paraId="70352FD5" w14:textId="15BB58D3" w:rsidR="00523B95"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B83511">
        <w:rPr>
          <w:rFonts w:asciiTheme="minorHAnsi" w:hAnsiTheme="minorHAnsi" w:cstheme="minorHAnsi"/>
          <w:sz w:val="24"/>
          <w:szCs w:val="24"/>
        </w:rPr>
        <w:t>6</w:t>
      </w:r>
      <w:r w:rsidRPr="00883C90">
        <w:rPr>
          <w:rFonts w:asciiTheme="minorHAnsi" w:hAnsiTheme="minorHAnsi" w:cstheme="minorHAnsi"/>
          <w:sz w:val="24"/>
          <w:szCs w:val="24"/>
        </w:rPr>
        <w:t>.</w:t>
      </w:r>
      <w:r w:rsidR="00EB3918">
        <w:rPr>
          <w:rFonts w:asciiTheme="minorHAnsi" w:hAnsiTheme="minorHAnsi" w:cstheme="minorHAnsi"/>
          <w:sz w:val="24"/>
          <w:szCs w:val="24"/>
        </w:rPr>
        <w:t>7</w:t>
      </w:r>
      <w:r w:rsidR="005F593B" w:rsidRPr="00883C90">
        <w:rPr>
          <w:rFonts w:asciiTheme="minorHAnsi" w:hAnsiTheme="minorHAnsi" w:cstheme="minorHAnsi"/>
          <w:sz w:val="24"/>
          <w:szCs w:val="24"/>
        </w:rPr>
        <w:t>. Sutarties įvykdymo užtikrinimas (prid</w:t>
      </w:r>
      <w:r w:rsidR="00CB55E9" w:rsidRPr="00883C90">
        <w:rPr>
          <w:rFonts w:asciiTheme="minorHAnsi" w:hAnsiTheme="minorHAnsi" w:cstheme="minorHAnsi"/>
          <w:sz w:val="24"/>
          <w:szCs w:val="24"/>
        </w:rPr>
        <w:t xml:space="preserve">edama, jei reikalaujama), ............. </w:t>
      </w:r>
      <w:r w:rsidR="005F593B" w:rsidRPr="00883C90">
        <w:rPr>
          <w:rFonts w:asciiTheme="minorHAnsi" w:hAnsiTheme="minorHAnsi" w:cstheme="minorHAnsi"/>
          <w:sz w:val="24"/>
          <w:szCs w:val="24"/>
        </w:rPr>
        <w:t>lap.</w:t>
      </w:r>
    </w:p>
    <w:p w14:paraId="4378E69B" w14:textId="77777777" w:rsidR="00FE38BD" w:rsidRPr="00883C90" w:rsidRDefault="00FE38BD" w:rsidP="00E409F8">
      <w:pPr>
        <w:spacing w:after="0"/>
        <w:rPr>
          <w:rFonts w:asciiTheme="minorHAnsi" w:hAnsiTheme="minorHAnsi" w:cstheme="minorHAnsi"/>
          <w:sz w:val="24"/>
          <w:szCs w:val="24"/>
        </w:rPr>
      </w:pPr>
    </w:p>
    <w:p w14:paraId="0A2A12F5" w14:textId="77777777" w:rsidR="00B576DD" w:rsidRDefault="00B576DD" w:rsidP="00E409F8">
      <w:pPr>
        <w:spacing w:after="0"/>
        <w:jc w:val="center"/>
        <w:rPr>
          <w:rFonts w:asciiTheme="minorHAnsi" w:hAnsiTheme="minorHAnsi" w:cstheme="minorHAnsi"/>
          <w:b/>
          <w:sz w:val="24"/>
          <w:szCs w:val="24"/>
        </w:rPr>
      </w:pPr>
    </w:p>
    <w:p w14:paraId="6041141D" w14:textId="77777777" w:rsidR="00B576DD" w:rsidRDefault="00B576DD" w:rsidP="00E409F8">
      <w:pPr>
        <w:spacing w:after="0"/>
        <w:jc w:val="center"/>
        <w:rPr>
          <w:rFonts w:asciiTheme="minorHAnsi" w:hAnsiTheme="minorHAnsi" w:cstheme="minorHAnsi"/>
          <w:b/>
          <w:sz w:val="24"/>
          <w:szCs w:val="24"/>
        </w:rPr>
      </w:pPr>
    </w:p>
    <w:p w14:paraId="35D6DFB7" w14:textId="77777777" w:rsidR="00B576DD" w:rsidRDefault="00B576DD" w:rsidP="00E409F8">
      <w:pPr>
        <w:spacing w:after="0"/>
        <w:jc w:val="center"/>
        <w:rPr>
          <w:rFonts w:asciiTheme="minorHAnsi" w:hAnsiTheme="minorHAnsi" w:cstheme="minorHAnsi"/>
          <w:b/>
          <w:sz w:val="24"/>
          <w:szCs w:val="24"/>
        </w:rPr>
      </w:pPr>
    </w:p>
    <w:p w14:paraId="01B638FE" w14:textId="77777777" w:rsidR="00B576DD" w:rsidRDefault="00B576DD" w:rsidP="00E409F8">
      <w:pPr>
        <w:spacing w:after="0"/>
        <w:jc w:val="center"/>
        <w:rPr>
          <w:rFonts w:asciiTheme="minorHAnsi" w:hAnsiTheme="minorHAnsi" w:cstheme="minorHAnsi"/>
          <w:b/>
          <w:sz w:val="24"/>
          <w:szCs w:val="24"/>
        </w:rPr>
      </w:pPr>
    </w:p>
    <w:p w14:paraId="10339543" w14:textId="000CAF85" w:rsidR="00BE7618" w:rsidRPr="00883C90" w:rsidRDefault="00EB3F53" w:rsidP="00E409F8">
      <w:pPr>
        <w:spacing w:after="0"/>
        <w:jc w:val="center"/>
        <w:rPr>
          <w:rFonts w:asciiTheme="minorHAnsi" w:hAnsiTheme="minorHAnsi" w:cstheme="minorHAnsi"/>
          <w:b/>
          <w:sz w:val="24"/>
          <w:szCs w:val="24"/>
        </w:rPr>
      </w:pPr>
      <w:bookmarkStart w:id="2" w:name="_GoBack"/>
      <w:bookmarkEnd w:id="2"/>
      <w:r w:rsidRPr="00883C90">
        <w:rPr>
          <w:rFonts w:asciiTheme="minorHAnsi" w:hAnsiTheme="minorHAnsi" w:cstheme="minorHAnsi"/>
          <w:b/>
          <w:sz w:val="24"/>
          <w:szCs w:val="24"/>
        </w:rPr>
        <w:lastRenderedPageBreak/>
        <w:t>X</w:t>
      </w:r>
      <w:r w:rsidR="00006D6B" w:rsidRPr="00883C90">
        <w:rPr>
          <w:rFonts w:asciiTheme="minorHAnsi" w:hAnsiTheme="minorHAnsi" w:cstheme="minorHAnsi"/>
          <w:b/>
          <w:sz w:val="24"/>
          <w:szCs w:val="24"/>
        </w:rPr>
        <w:t>II</w:t>
      </w:r>
      <w:r w:rsidR="00BE7618" w:rsidRPr="00883C90">
        <w:rPr>
          <w:rFonts w:asciiTheme="minorHAnsi" w:hAnsiTheme="minorHAnsi" w:cstheme="minorHAnsi"/>
          <w:b/>
          <w:sz w:val="24"/>
          <w:szCs w:val="24"/>
        </w:rPr>
        <w:t xml:space="preserve"> SKYRIUS</w:t>
      </w:r>
      <w:r w:rsidR="00B05EA7" w:rsidRPr="00883C90">
        <w:rPr>
          <w:rFonts w:asciiTheme="minorHAnsi" w:hAnsiTheme="minorHAnsi" w:cstheme="minorHAnsi"/>
          <w:b/>
          <w:sz w:val="24"/>
          <w:szCs w:val="24"/>
        </w:rPr>
        <w:t xml:space="preserve"> </w:t>
      </w:r>
    </w:p>
    <w:p w14:paraId="25F1F3B9" w14:textId="77777777" w:rsidR="00B05EA7"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ŠALIŲ JURIDINIAI ADRESAI IR BANKO REKVIZITAI</w:t>
      </w:r>
    </w:p>
    <w:p w14:paraId="4E1FC584" w14:textId="77777777" w:rsidR="00B05EA7" w:rsidRPr="00883C90" w:rsidRDefault="00B05EA7" w:rsidP="00E409F8">
      <w:pPr>
        <w:spacing w:after="0"/>
        <w:rPr>
          <w:rFonts w:asciiTheme="minorHAnsi" w:hAnsiTheme="minorHAnsi" w:cstheme="minorHAnsi"/>
          <w:sz w:val="24"/>
          <w:szCs w:val="24"/>
        </w:rPr>
      </w:pPr>
    </w:p>
    <w:p w14:paraId="33E93378" w14:textId="77777777" w:rsidR="00B95457" w:rsidRPr="00883C90" w:rsidRDefault="002C5EC4" w:rsidP="00E409F8">
      <w:pPr>
        <w:spacing w:after="0"/>
        <w:rPr>
          <w:rFonts w:asciiTheme="minorHAnsi" w:hAnsiTheme="minorHAnsi" w:cstheme="minorHAnsi"/>
          <w:b/>
          <w:sz w:val="24"/>
          <w:szCs w:val="24"/>
        </w:rPr>
      </w:pPr>
      <w:r w:rsidRPr="00883C90">
        <w:rPr>
          <w:rFonts w:asciiTheme="minorHAnsi" w:hAnsiTheme="minorHAnsi" w:cstheme="minorHAnsi"/>
          <w:b/>
          <w:sz w:val="24"/>
          <w:szCs w:val="24"/>
        </w:rPr>
        <w:t xml:space="preserve">   </w:t>
      </w:r>
      <w:r w:rsidR="009069CB" w:rsidRPr="00883C90">
        <w:rPr>
          <w:rFonts w:asciiTheme="minorHAnsi" w:hAnsiTheme="minorHAnsi" w:cstheme="minorHAnsi"/>
          <w:b/>
          <w:sz w:val="24"/>
          <w:szCs w:val="24"/>
        </w:rPr>
        <w:t>Vartotojas</w:t>
      </w:r>
      <w:r w:rsidR="00B05EA7" w:rsidRPr="00883C90">
        <w:rPr>
          <w:rFonts w:asciiTheme="minorHAnsi" w:hAnsiTheme="minorHAnsi" w:cstheme="minorHAnsi"/>
          <w:b/>
          <w:sz w:val="24"/>
          <w:szCs w:val="24"/>
        </w:rPr>
        <w:tab/>
      </w:r>
      <w:r w:rsidR="00B05EA7" w:rsidRPr="00883C90">
        <w:rPr>
          <w:rFonts w:asciiTheme="minorHAnsi" w:hAnsiTheme="minorHAnsi" w:cstheme="minorHAnsi"/>
          <w:b/>
          <w:sz w:val="24"/>
          <w:szCs w:val="24"/>
        </w:rPr>
        <w:tab/>
      </w:r>
      <w:r w:rsidR="00B05EA7" w:rsidRPr="00883C90">
        <w:rPr>
          <w:rFonts w:asciiTheme="minorHAnsi" w:hAnsiTheme="minorHAnsi" w:cstheme="minorHAnsi"/>
          <w:b/>
          <w:sz w:val="24"/>
          <w:szCs w:val="24"/>
        </w:rPr>
        <w:tab/>
      </w:r>
      <w:r w:rsidR="00B05EA7" w:rsidRPr="00883C90">
        <w:rPr>
          <w:rFonts w:asciiTheme="minorHAnsi" w:hAnsiTheme="minorHAnsi" w:cstheme="minorHAnsi"/>
          <w:b/>
          <w:sz w:val="24"/>
          <w:szCs w:val="24"/>
        </w:rPr>
        <w:tab/>
      </w:r>
      <w:r w:rsidR="009069CB" w:rsidRPr="00883C90">
        <w:rPr>
          <w:rFonts w:asciiTheme="minorHAnsi" w:hAnsiTheme="minorHAnsi" w:cstheme="minorHAnsi"/>
          <w:b/>
          <w:sz w:val="24"/>
          <w:szCs w:val="24"/>
        </w:rPr>
        <w:t>Paslaugų teikėjas</w:t>
      </w:r>
    </w:p>
    <w:tbl>
      <w:tblPr>
        <w:tblW w:w="0" w:type="auto"/>
        <w:tblLook w:val="0000" w:firstRow="0" w:lastRow="0" w:firstColumn="0" w:lastColumn="0" w:noHBand="0" w:noVBand="0"/>
      </w:tblPr>
      <w:tblGrid>
        <w:gridCol w:w="4824"/>
        <w:gridCol w:w="4814"/>
      </w:tblGrid>
      <w:tr w:rsidR="005207FD" w:rsidRPr="00883C90" w14:paraId="023E1CFC" w14:textId="77777777">
        <w:trPr>
          <w:trHeight w:val="1800"/>
        </w:trPr>
        <w:tc>
          <w:tcPr>
            <w:tcW w:w="4927" w:type="dxa"/>
          </w:tcPr>
          <w:p w14:paraId="14684642" w14:textId="77777777" w:rsidR="004355BA" w:rsidRPr="00883C90" w:rsidRDefault="004355BA" w:rsidP="00E409F8">
            <w:pPr>
              <w:pStyle w:val="Pagrindinistekstas"/>
              <w:tabs>
                <w:tab w:val="left" w:pos="2268"/>
                <w:tab w:val="left" w:pos="5670"/>
                <w:tab w:val="left" w:pos="6804"/>
              </w:tabs>
              <w:spacing w:after="0"/>
              <w:rPr>
                <w:rFonts w:asciiTheme="minorHAnsi" w:hAnsiTheme="minorHAnsi" w:cstheme="minorHAnsi"/>
                <w:sz w:val="24"/>
                <w:szCs w:val="24"/>
              </w:rPr>
            </w:pPr>
          </w:p>
          <w:p w14:paraId="7F5C0646" w14:textId="77777777" w:rsidR="005207FD" w:rsidRPr="00883C90" w:rsidRDefault="005A3C7B" w:rsidP="00E409F8">
            <w:pPr>
              <w:pStyle w:val="Pagrindinistekstas"/>
              <w:tabs>
                <w:tab w:val="left" w:pos="2268"/>
                <w:tab w:val="left" w:pos="5670"/>
                <w:tab w:val="left" w:pos="6804"/>
              </w:tabs>
              <w:spacing w:after="0"/>
              <w:rPr>
                <w:rFonts w:asciiTheme="minorHAnsi" w:hAnsiTheme="minorHAnsi" w:cstheme="minorHAnsi"/>
                <w:b/>
                <w:sz w:val="24"/>
                <w:szCs w:val="24"/>
              </w:rPr>
            </w:pPr>
            <w:r w:rsidRPr="00883C90">
              <w:rPr>
                <w:rFonts w:asciiTheme="minorHAnsi" w:hAnsiTheme="minorHAnsi" w:cstheme="minorHAnsi"/>
                <w:sz w:val="24"/>
                <w:szCs w:val="24"/>
              </w:rPr>
              <w:t>_______________________</w:t>
            </w:r>
          </w:p>
          <w:p w14:paraId="0869A365" w14:textId="77777777" w:rsidR="005207FD" w:rsidRPr="00883C90" w:rsidRDefault="002B1E02"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 xml:space="preserve">Vartotojo </w:t>
            </w:r>
            <w:r w:rsidR="005207FD" w:rsidRPr="00883C90">
              <w:rPr>
                <w:rFonts w:asciiTheme="minorHAnsi" w:hAnsiTheme="minorHAnsi" w:cstheme="minorHAnsi"/>
                <w:sz w:val="24"/>
                <w:szCs w:val="24"/>
              </w:rPr>
              <w:t xml:space="preserve">kodas </w:t>
            </w:r>
            <w:r w:rsidR="005A3C7B" w:rsidRPr="00883C90">
              <w:rPr>
                <w:rFonts w:asciiTheme="minorHAnsi" w:hAnsiTheme="minorHAnsi" w:cstheme="minorHAnsi"/>
                <w:sz w:val="24"/>
                <w:szCs w:val="24"/>
              </w:rPr>
              <w:t>___________</w:t>
            </w:r>
          </w:p>
          <w:p w14:paraId="57AE05D3" w14:textId="77777777" w:rsidR="005207FD" w:rsidRPr="00883C90" w:rsidRDefault="005A3C7B"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Adresas_________</w:t>
            </w:r>
            <w:r w:rsidR="005207FD" w:rsidRPr="00883C90">
              <w:rPr>
                <w:rFonts w:asciiTheme="minorHAnsi" w:hAnsiTheme="minorHAnsi" w:cstheme="minorHAnsi"/>
                <w:sz w:val="24"/>
                <w:szCs w:val="24"/>
              </w:rPr>
              <w:t xml:space="preserve">, </w:t>
            </w:r>
            <w:r w:rsidRPr="00883C90">
              <w:rPr>
                <w:rFonts w:asciiTheme="minorHAnsi" w:hAnsiTheme="minorHAnsi" w:cstheme="minorHAnsi"/>
                <w:sz w:val="24"/>
                <w:szCs w:val="24"/>
              </w:rPr>
              <w:t>LT_____</w:t>
            </w:r>
            <w:r w:rsidR="005207FD" w:rsidRPr="00883C90">
              <w:rPr>
                <w:rFonts w:asciiTheme="minorHAnsi" w:hAnsiTheme="minorHAnsi" w:cstheme="minorHAnsi"/>
                <w:sz w:val="24"/>
                <w:szCs w:val="24"/>
              </w:rPr>
              <w:t xml:space="preserve"> Kaunas</w:t>
            </w:r>
          </w:p>
          <w:p w14:paraId="4A2248F7" w14:textId="77777777" w:rsidR="005207FD" w:rsidRPr="00883C90" w:rsidRDefault="0016065E"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A. s</w:t>
            </w:r>
            <w:r w:rsidR="005207FD" w:rsidRPr="00883C90">
              <w:rPr>
                <w:rFonts w:asciiTheme="minorHAnsi" w:hAnsiTheme="minorHAnsi" w:cstheme="minorHAnsi"/>
                <w:sz w:val="24"/>
                <w:szCs w:val="24"/>
              </w:rPr>
              <w:t xml:space="preserve">. LT </w:t>
            </w:r>
            <w:r w:rsidR="005A3C7B" w:rsidRPr="00883C90">
              <w:rPr>
                <w:rFonts w:asciiTheme="minorHAnsi" w:hAnsiTheme="minorHAnsi" w:cstheme="minorHAnsi"/>
                <w:sz w:val="24"/>
                <w:szCs w:val="24"/>
              </w:rPr>
              <w:t>_________________</w:t>
            </w:r>
          </w:p>
          <w:p w14:paraId="2056195A" w14:textId="77777777" w:rsidR="005207FD" w:rsidRPr="00883C90" w:rsidRDefault="005A3C7B"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Bankas___________________</w:t>
            </w:r>
          </w:p>
          <w:p w14:paraId="22176192" w14:textId="77777777" w:rsidR="005207FD" w:rsidRPr="00883C90" w:rsidRDefault="005207FD"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 xml:space="preserve">Banko kodas </w:t>
            </w:r>
            <w:r w:rsidR="005A3C7B" w:rsidRPr="00883C90">
              <w:rPr>
                <w:rFonts w:asciiTheme="minorHAnsi" w:hAnsiTheme="minorHAnsi" w:cstheme="minorHAnsi"/>
                <w:sz w:val="24"/>
                <w:szCs w:val="24"/>
              </w:rPr>
              <w:t>______________</w:t>
            </w:r>
          </w:p>
        </w:tc>
        <w:tc>
          <w:tcPr>
            <w:tcW w:w="4927" w:type="dxa"/>
          </w:tcPr>
          <w:p w14:paraId="7606E9A4" w14:textId="77777777" w:rsidR="005207FD" w:rsidRPr="00883C90" w:rsidRDefault="005207FD"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p>
        </w:tc>
      </w:tr>
      <w:tr w:rsidR="005207FD" w:rsidRPr="00883C90" w14:paraId="23537C61" w14:textId="77777777">
        <w:trPr>
          <w:trHeight w:val="720"/>
        </w:trPr>
        <w:tc>
          <w:tcPr>
            <w:tcW w:w="4927" w:type="dxa"/>
          </w:tcPr>
          <w:p w14:paraId="23EAB24F" w14:textId="77777777" w:rsidR="005207FD" w:rsidRPr="00883C90" w:rsidRDefault="005207FD"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p>
          <w:p w14:paraId="7DC75478" w14:textId="77777777" w:rsidR="005207FD" w:rsidRPr="00883C90" w:rsidRDefault="00BC4DE5"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 xml:space="preserve">Vartotojo </w:t>
            </w:r>
            <w:r w:rsidR="005A3C7B" w:rsidRPr="00883C90">
              <w:rPr>
                <w:rFonts w:asciiTheme="minorHAnsi" w:hAnsiTheme="minorHAnsi" w:cstheme="minorHAnsi"/>
                <w:sz w:val="24"/>
                <w:szCs w:val="24"/>
              </w:rPr>
              <w:t>vadovas ar jo įgaliotas asmuo</w:t>
            </w:r>
          </w:p>
        </w:tc>
        <w:tc>
          <w:tcPr>
            <w:tcW w:w="4927" w:type="dxa"/>
          </w:tcPr>
          <w:p w14:paraId="63007348" w14:textId="77777777" w:rsidR="005207FD" w:rsidRPr="00883C90" w:rsidRDefault="005207FD"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p>
        </w:tc>
      </w:tr>
      <w:tr w:rsidR="005207FD" w:rsidRPr="00883C90" w14:paraId="5A815B7C" w14:textId="77777777">
        <w:trPr>
          <w:trHeight w:val="720"/>
        </w:trPr>
        <w:tc>
          <w:tcPr>
            <w:tcW w:w="4927" w:type="dxa"/>
          </w:tcPr>
          <w:p w14:paraId="54D76C4E" w14:textId="77777777" w:rsidR="005207FD" w:rsidRPr="00883C90" w:rsidRDefault="005207FD" w:rsidP="00E409F8">
            <w:pPr>
              <w:pStyle w:val="Pagrindinistekstas"/>
              <w:tabs>
                <w:tab w:val="left" w:pos="2268"/>
                <w:tab w:val="left" w:pos="5670"/>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_____________</w:t>
            </w:r>
            <w:r w:rsidR="005A3C7B" w:rsidRPr="00883C90">
              <w:rPr>
                <w:rFonts w:asciiTheme="minorHAnsi" w:hAnsiTheme="minorHAnsi" w:cstheme="minorHAnsi"/>
                <w:sz w:val="24"/>
                <w:szCs w:val="24"/>
              </w:rPr>
              <w:t>_______</w:t>
            </w:r>
            <w:r w:rsidRPr="00883C90">
              <w:rPr>
                <w:rFonts w:asciiTheme="minorHAnsi" w:hAnsiTheme="minorHAnsi" w:cstheme="minorHAnsi"/>
                <w:sz w:val="24"/>
                <w:szCs w:val="24"/>
              </w:rPr>
              <w:t>_________</w:t>
            </w:r>
          </w:p>
          <w:p w14:paraId="6762C8B8" w14:textId="77777777" w:rsidR="005207FD" w:rsidRPr="00883C90" w:rsidRDefault="005207FD" w:rsidP="00E409F8">
            <w:pPr>
              <w:pStyle w:val="Pagrindinistekstas"/>
              <w:tabs>
                <w:tab w:val="left" w:pos="2268"/>
                <w:tab w:val="left" w:pos="5670"/>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(parašas)</w:t>
            </w:r>
          </w:p>
          <w:p w14:paraId="53BB399F" w14:textId="77777777" w:rsidR="00672C73" w:rsidRPr="00883C90" w:rsidRDefault="005A3C7B"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 xml:space="preserve"> </w:t>
            </w:r>
            <w:r w:rsidR="00672C73" w:rsidRPr="00883C90">
              <w:rPr>
                <w:rFonts w:asciiTheme="minorHAnsi" w:hAnsiTheme="minorHAnsi" w:cstheme="minorHAnsi"/>
                <w:sz w:val="24"/>
                <w:szCs w:val="24"/>
              </w:rPr>
              <w:t>(Data)</w:t>
            </w:r>
          </w:p>
        </w:tc>
        <w:tc>
          <w:tcPr>
            <w:tcW w:w="4927" w:type="dxa"/>
          </w:tcPr>
          <w:p w14:paraId="509E6F7D" w14:textId="77777777" w:rsidR="005207FD" w:rsidRPr="00883C90" w:rsidRDefault="005207FD" w:rsidP="00E409F8">
            <w:pPr>
              <w:pStyle w:val="Pagrindinistekstas"/>
              <w:tabs>
                <w:tab w:val="left" w:pos="2268"/>
                <w:tab w:val="left" w:pos="5670"/>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______________________</w:t>
            </w:r>
            <w:r w:rsidR="005A3C7B" w:rsidRPr="00883C90">
              <w:rPr>
                <w:rFonts w:asciiTheme="minorHAnsi" w:hAnsiTheme="minorHAnsi" w:cstheme="minorHAnsi"/>
                <w:sz w:val="24"/>
                <w:szCs w:val="24"/>
              </w:rPr>
              <w:t>______</w:t>
            </w:r>
          </w:p>
          <w:p w14:paraId="6927E95F" w14:textId="77777777" w:rsidR="005207FD" w:rsidRPr="00883C90" w:rsidRDefault="005207FD" w:rsidP="00E409F8">
            <w:pPr>
              <w:pStyle w:val="Pagrindinistekstas"/>
              <w:tabs>
                <w:tab w:val="left" w:pos="2268"/>
                <w:tab w:val="left" w:pos="5670"/>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(parašas)</w:t>
            </w:r>
          </w:p>
          <w:p w14:paraId="3B30CEFC" w14:textId="77777777" w:rsidR="00672C73" w:rsidRPr="00883C90" w:rsidRDefault="009A53D0"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 xml:space="preserve"> </w:t>
            </w:r>
            <w:r w:rsidR="00672C73" w:rsidRPr="00883C90">
              <w:rPr>
                <w:rFonts w:asciiTheme="minorHAnsi" w:hAnsiTheme="minorHAnsi" w:cstheme="minorHAnsi"/>
                <w:sz w:val="24"/>
                <w:szCs w:val="24"/>
              </w:rPr>
              <w:t>(Data)</w:t>
            </w:r>
          </w:p>
        </w:tc>
      </w:tr>
    </w:tbl>
    <w:p w14:paraId="2F9F77E5" w14:textId="77777777" w:rsidR="00CC2616" w:rsidRPr="00883C90" w:rsidRDefault="00CC2616" w:rsidP="00E409F8">
      <w:pPr>
        <w:spacing w:after="0"/>
        <w:rPr>
          <w:rFonts w:asciiTheme="minorHAnsi" w:hAnsiTheme="minorHAnsi" w:cstheme="minorHAnsi"/>
          <w:sz w:val="24"/>
          <w:szCs w:val="24"/>
        </w:rPr>
      </w:pPr>
    </w:p>
    <w:sectPr w:rsidR="00CC2616" w:rsidRPr="00883C90" w:rsidSect="004808D5">
      <w:headerReference w:type="even" r:id="rId8"/>
      <w:headerReference w:type="default" r:id="rId9"/>
      <w:headerReference w:type="first" r:id="rId10"/>
      <w:pgSz w:w="11906" w:h="16838"/>
      <w:pgMar w:top="1276" w:right="567" w:bottom="567"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53358FD" w16cex:dateUtc="2025-03-31T12:09:00Z"/>
  <w16cex:commentExtensible w16cex:durableId="10121648" w16cex:dateUtc="2025-03-31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A3F985F" w16cid:durableId="552ACD58"/>
  <w16cid:commentId w16cid:paraId="14C54703" w16cid:durableId="28CB1AC6"/>
  <w16cid:commentId w16cid:paraId="6F41F10A" w16cid:durableId="03379771"/>
  <w16cid:commentId w16cid:paraId="4FC8FA41" w16cid:durableId="5B89FEFB"/>
  <w16cid:commentId w16cid:paraId="6C355F8F" w16cid:durableId="270D71EE"/>
  <w16cid:commentId w16cid:paraId="569FE9E2" w16cid:durableId="50C81E2D"/>
  <w16cid:commentId w16cid:paraId="53EC65B0" w16cid:durableId="153358FD"/>
  <w16cid:commentId w16cid:paraId="4FDC6389" w16cid:durableId="23E66502"/>
  <w16cid:commentId w16cid:paraId="54E34FD7" w16cid:durableId="78EEF737"/>
  <w16cid:commentId w16cid:paraId="2F7AD97A" w16cid:durableId="1F7C39CC"/>
  <w16cid:commentId w16cid:paraId="16F5E627" w16cid:durableId="621CB203"/>
  <w16cid:commentId w16cid:paraId="728B2EEC" w16cid:durableId="480A0345"/>
  <w16cid:commentId w16cid:paraId="1210AF3B" w16cid:durableId="1012164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241BA" w14:textId="77777777" w:rsidR="001C5260" w:rsidRDefault="001C5260" w:rsidP="00EB3F53">
      <w:pPr>
        <w:spacing w:after="0" w:line="240" w:lineRule="auto"/>
      </w:pPr>
      <w:r>
        <w:separator/>
      </w:r>
    </w:p>
  </w:endnote>
  <w:endnote w:type="continuationSeparator" w:id="0">
    <w:p w14:paraId="6DF597DC" w14:textId="77777777" w:rsidR="001C5260" w:rsidRDefault="001C5260" w:rsidP="00EB3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F8642" w14:textId="77777777" w:rsidR="001C5260" w:rsidRDefault="001C5260" w:rsidP="00EB3F53">
      <w:pPr>
        <w:spacing w:after="0" w:line="240" w:lineRule="auto"/>
      </w:pPr>
      <w:r>
        <w:separator/>
      </w:r>
    </w:p>
  </w:footnote>
  <w:footnote w:type="continuationSeparator" w:id="0">
    <w:p w14:paraId="60852E0D" w14:textId="77777777" w:rsidR="001C5260" w:rsidRDefault="001C5260" w:rsidP="00EB3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0F7DA" w14:textId="77777777" w:rsidR="009850FF" w:rsidRDefault="009850FF"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F214642" w14:textId="77777777" w:rsidR="009850FF" w:rsidRDefault="009850F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1CDDD" w14:textId="356ACEB4" w:rsidR="009850FF" w:rsidRDefault="009850FF"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576DD">
      <w:rPr>
        <w:rStyle w:val="Puslapionumeris"/>
        <w:noProof/>
      </w:rPr>
      <w:t>14</w:t>
    </w:r>
    <w:r>
      <w:rPr>
        <w:rStyle w:val="Puslapionumeris"/>
      </w:rPr>
      <w:fldChar w:fldCharType="end"/>
    </w:r>
  </w:p>
  <w:p w14:paraId="6103849B" w14:textId="77777777" w:rsidR="009850FF" w:rsidRDefault="009850FF">
    <w:pPr>
      <w:pStyle w:val="Antrats"/>
      <w:jc w:val="center"/>
    </w:pPr>
  </w:p>
  <w:p w14:paraId="5F0308BF" w14:textId="77777777" w:rsidR="009850FF" w:rsidRDefault="009850F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74FD5" w14:textId="77777777" w:rsidR="009850FF" w:rsidRPr="00144BF7" w:rsidRDefault="009850FF" w:rsidP="00F27899">
    <w:pPr>
      <w:pStyle w:val="Antrats"/>
      <w:tabs>
        <w:tab w:val="clear" w:pos="4819"/>
      </w:tabs>
      <w:spacing w:after="0"/>
      <w:ind w:left="5670"/>
      <w:rPr>
        <w:rFonts w:asciiTheme="minorHAnsi" w:hAnsiTheme="minorHAnsi" w:cstheme="minorHAnsi"/>
        <w:bCs/>
        <w:sz w:val="24"/>
        <w:szCs w:val="24"/>
      </w:rPr>
    </w:pPr>
    <w:r w:rsidRPr="00144BF7">
      <w:rPr>
        <w:rFonts w:asciiTheme="minorHAnsi" w:hAnsiTheme="minorHAnsi" w:cstheme="minorHAnsi"/>
        <w:bCs/>
        <w:sz w:val="24"/>
        <w:szCs w:val="24"/>
      </w:rPr>
      <w:t xml:space="preserve">Atviro konkurso sąlygų 4 priedo </w:t>
    </w:r>
  </w:p>
  <w:p w14:paraId="294E95F7" w14:textId="77777777" w:rsidR="009850FF" w:rsidRPr="00144BF7" w:rsidRDefault="009850FF">
    <w:pPr>
      <w:pStyle w:val="Antrats"/>
      <w:tabs>
        <w:tab w:val="clear" w:pos="4819"/>
      </w:tabs>
      <w:spacing w:after="0"/>
      <w:ind w:left="4820" w:firstLine="850"/>
      <w:rPr>
        <w:rFonts w:asciiTheme="minorHAnsi" w:hAnsiTheme="minorHAnsi" w:cstheme="minorHAnsi"/>
        <w:bCs/>
        <w:sz w:val="24"/>
        <w:szCs w:val="24"/>
      </w:rPr>
    </w:pPr>
    <w:r w:rsidRPr="00144BF7">
      <w:rPr>
        <w:rFonts w:asciiTheme="minorHAnsi" w:hAnsiTheme="minorHAnsi" w:cstheme="minorHAnsi"/>
        <w:bCs/>
        <w:sz w:val="24"/>
        <w:szCs w:val="24"/>
      </w:rPr>
      <w:t xml:space="preserve">202   m.                d. </w:t>
    </w:r>
    <w:r w:rsidRPr="00144BF7">
      <w:rPr>
        <w:rFonts w:asciiTheme="minorHAnsi" w:hAnsiTheme="minorHAnsi" w:cstheme="minorHAnsi"/>
        <w:bCs/>
        <w:sz w:val="24"/>
        <w:szCs w:val="24"/>
      </w:rPr>
      <w:tab/>
      <w:t xml:space="preserve">preliminariosios </w:t>
    </w:r>
  </w:p>
  <w:p w14:paraId="46DBFAAC" w14:textId="77777777" w:rsidR="009850FF" w:rsidRPr="00144BF7" w:rsidRDefault="009850FF">
    <w:pPr>
      <w:pStyle w:val="Antrats"/>
      <w:tabs>
        <w:tab w:val="clear" w:pos="4819"/>
      </w:tabs>
      <w:spacing w:after="0"/>
      <w:ind w:left="4820" w:firstLine="850"/>
      <w:rPr>
        <w:rFonts w:asciiTheme="minorHAnsi" w:hAnsiTheme="minorHAnsi" w:cstheme="minorHAnsi"/>
        <w:bCs/>
        <w:sz w:val="24"/>
        <w:szCs w:val="24"/>
      </w:rPr>
    </w:pPr>
    <w:r w:rsidRPr="00144BF7">
      <w:rPr>
        <w:rFonts w:asciiTheme="minorHAnsi" w:hAnsiTheme="minorHAnsi" w:cstheme="minorHAnsi"/>
        <w:bCs/>
        <w:sz w:val="24"/>
        <w:szCs w:val="24"/>
      </w:rPr>
      <w:t xml:space="preserve">sutarties 1 priedas </w:t>
    </w:r>
  </w:p>
  <w:p w14:paraId="002C7F71" w14:textId="77777777" w:rsidR="009850FF" w:rsidRPr="00144BF7" w:rsidRDefault="009850FF">
    <w:pPr>
      <w:pStyle w:val="Antrats"/>
      <w:tabs>
        <w:tab w:val="clear" w:pos="4819"/>
      </w:tabs>
      <w:spacing w:after="0"/>
      <w:ind w:left="5670"/>
      <w:rPr>
        <w:rFonts w:asciiTheme="minorHAnsi" w:hAnsiTheme="minorHAnsi" w:cstheme="minorHAnsi"/>
        <w:b/>
        <w:bCs/>
        <w:sz w:val="24"/>
        <w:szCs w:val="24"/>
      </w:rPr>
    </w:pPr>
    <w:r w:rsidRPr="00144BF7">
      <w:rPr>
        <w:rFonts w:asciiTheme="minorHAnsi" w:hAnsiTheme="minorHAnsi" w:cstheme="minorHAnsi"/>
        <w:b/>
        <w:bCs/>
        <w:sz w:val="24"/>
        <w:szCs w:val="24"/>
      </w:rPr>
      <w:t xml:space="preserve">Projektas </w:t>
    </w:r>
  </w:p>
  <w:p w14:paraId="4621B531" w14:textId="77777777" w:rsidR="009850FF" w:rsidRDefault="009850FF" w:rsidP="00BB603E">
    <w:pPr>
      <w:pStyle w:val="Antrats"/>
      <w:spacing w:after="0"/>
      <w:ind w:left="5184" w:firstLine="91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133B72DD"/>
    <w:multiLevelType w:val="hybridMultilevel"/>
    <w:tmpl w:val="D06A2C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5F03E2"/>
    <w:multiLevelType w:val="hybridMultilevel"/>
    <w:tmpl w:val="E6088196"/>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4" w15:restartNumberingAfterBreak="0">
    <w:nsid w:val="78DD1858"/>
    <w:multiLevelType w:val="hybridMultilevel"/>
    <w:tmpl w:val="5A9EDDC8"/>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7AE15A22"/>
    <w:multiLevelType w:val="hybridMultilevel"/>
    <w:tmpl w:val="142E9294"/>
    <w:lvl w:ilvl="0" w:tplc="298AF98C">
      <w:start w:val="1"/>
      <w:numFmt w:val="lowerLetter"/>
      <w:lvlText w:val="%1)"/>
      <w:lvlJc w:val="left"/>
      <w:pPr>
        <w:ind w:left="1211" w:hanging="360"/>
      </w:pPr>
      <w:rPr>
        <w:rFonts w:hint="default"/>
      </w:rPr>
    </w:lvl>
    <w:lvl w:ilvl="1" w:tplc="26005800">
      <w:start w:val="1"/>
      <w:numFmt w:val="decimal"/>
      <w:lvlText w:val="%2."/>
      <w:lvlJc w:val="left"/>
      <w:pPr>
        <w:ind w:left="1931" w:hanging="360"/>
      </w:pPr>
      <w:rPr>
        <w:rFonts w:hint="default"/>
        <w:b w:val="0"/>
      </w:r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99C0D704">
      <w:start w:val="1"/>
      <w:numFmt w:val="upperRoman"/>
      <w:lvlText w:val="%6."/>
      <w:lvlJc w:val="left"/>
      <w:pPr>
        <w:ind w:left="5351" w:hanging="720"/>
      </w:pPr>
      <w:rPr>
        <w:rFonts w:hint="default"/>
      </w:r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7BA673BD"/>
    <w:multiLevelType w:val="hybridMultilevel"/>
    <w:tmpl w:val="CE30AAC0"/>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num w:numId="1">
    <w:abstractNumId w:val="3"/>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7"/>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ta Kudirkaitė">
    <w15:presenceInfo w15:providerId="AD" w15:userId="S-1-5-21-1768636270-542125753-1849977318-4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60D"/>
    <w:rsid w:val="0000076C"/>
    <w:rsid w:val="0000185E"/>
    <w:rsid w:val="00001BE6"/>
    <w:rsid w:val="0000204B"/>
    <w:rsid w:val="00006D6B"/>
    <w:rsid w:val="000077E0"/>
    <w:rsid w:val="00007986"/>
    <w:rsid w:val="00007E84"/>
    <w:rsid w:val="00011666"/>
    <w:rsid w:val="000124C0"/>
    <w:rsid w:val="00012C88"/>
    <w:rsid w:val="0001404E"/>
    <w:rsid w:val="0001574F"/>
    <w:rsid w:val="0001607C"/>
    <w:rsid w:val="00016C71"/>
    <w:rsid w:val="00016F30"/>
    <w:rsid w:val="000203D8"/>
    <w:rsid w:val="00022299"/>
    <w:rsid w:val="0002232C"/>
    <w:rsid w:val="00022346"/>
    <w:rsid w:val="00022FE6"/>
    <w:rsid w:val="000234F5"/>
    <w:rsid w:val="00026086"/>
    <w:rsid w:val="000268BE"/>
    <w:rsid w:val="00027500"/>
    <w:rsid w:val="000277C4"/>
    <w:rsid w:val="0003131B"/>
    <w:rsid w:val="00031B94"/>
    <w:rsid w:val="00037025"/>
    <w:rsid w:val="00037D18"/>
    <w:rsid w:val="000405EA"/>
    <w:rsid w:val="0004143A"/>
    <w:rsid w:val="00041586"/>
    <w:rsid w:val="0004212A"/>
    <w:rsid w:val="000438B3"/>
    <w:rsid w:val="000447A6"/>
    <w:rsid w:val="0004751C"/>
    <w:rsid w:val="00050B00"/>
    <w:rsid w:val="00051030"/>
    <w:rsid w:val="00051C48"/>
    <w:rsid w:val="00053312"/>
    <w:rsid w:val="00053EF8"/>
    <w:rsid w:val="000558B7"/>
    <w:rsid w:val="00056014"/>
    <w:rsid w:val="00056640"/>
    <w:rsid w:val="000610B7"/>
    <w:rsid w:val="0006158B"/>
    <w:rsid w:val="00062CB7"/>
    <w:rsid w:val="000642DC"/>
    <w:rsid w:val="00065445"/>
    <w:rsid w:val="0006567D"/>
    <w:rsid w:val="0006661A"/>
    <w:rsid w:val="00070154"/>
    <w:rsid w:val="000701CF"/>
    <w:rsid w:val="000730FB"/>
    <w:rsid w:val="000735D6"/>
    <w:rsid w:val="00074682"/>
    <w:rsid w:val="00075A99"/>
    <w:rsid w:val="00075BFF"/>
    <w:rsid w:val="00075FA5"/>
    <w:rsid w:val="000769EF"/>
    <w:rsid w:val="00076D03"/>
    <w:rsid w:val="0007713E"/>
    <w:rsid w:val="00077D35"/>
    <w:rsid w:val="000810CC"/>
    <w:rsid w:val="00090167"/>
    <w:rsid w:val="00090F22"/>
    <w:rsid w:val="00094186"/>
    <w:rsid w:val="000958A1"/>
    <w:rsid w:val="00096940"/>
    <w:rsid w:val="0009761A"/>
    <w:rsid w:val="000A0331"/>
    <w:rsid w:val="000A1F99"/>
    <w:rsid w:val="000A3481"/>
    <w:rsid w:val="000A5B70"/>
    <w:rsid w:val="000A6603"/>
    <w:rsid w:val="000A7856"/>
    <w:rsid w:val="000A7C3B"/>
    <w:rsid w:val="000B0799"/>
    <w:rsid w:val="000B1543"/>
    <w:rsid w:val="000B22FF"/>
    <w:rsid w:val="000B287D"/>
    <w:rsid w:val="000B2A89"/>
    <w:rsid w:val="000B320B"/>
    <w:rsid w:val="000B3389"/>
    <w:rsid w:val="000B388C"/>
    <w:rsid w:val="000B4186"/>
    <w:rsid w:val="000B55CA"/>
    <w:rsid w:val="000B71D6"/>
    <w:rsid w:val="000B7A82"/>
    <w:rsid w:val="000C13AA"/>
    <w:rsid w:val="000C4848"/>
    <w:rsid w:val="000C5D97"/>
    <w:rsid w:val="000C5E44"/>
    <w:rsid w:val="000D2204"/>
    <w:rsid w:val="000D284B"/>
    <w:rsid w:val="000D3535"/>
    <w:rsid w:val="000D38F0"/>
    <w:rsid w:val="000D3A8D"/>
    <w:rsid w:val="000E0841"/>
    <w:rsid w:val="000E0F63"/>
    <w:rsid w:val="000E1085"/>
    <w:rsid w:val="000E29B0"/>
    <w:rsid w:val="000E2A17"/>
    <w:rsid w:val="000E2D19"/>
    <w:rsid w:val="000E6749"/>
    <w:rsid w:val="000E7B8B"/>
    <w:rsid w:val="000F09B5"/>
    <w:rsid w:val="000F1DC0"/>
    <w:rsid w:val="000F380A"/>
    <w:rsid w:val="001003FE"/>
    <w:rsid w:val="00100E68"/>
    <w:rsid w:val="00102E49"/>
    <w:rsid w:val="00103574"/>
    <w:rsid w:val="001049F2"/>
    <w:rsid w:val="00104E26"/>
    <w:rsid w:val="0010568E"/>
    <w:rsid w:val="001063A7"/>
    <w:rsid w:val="00107077"/>
    <w:rsid w:val="001100F1"/>
    <w:rsid w:val="00110486"/>
    <w:rsid w:val="00112168"/>
    <w:rsid w:val="00113603"/>
    <w:rsid w:val="001153EF"/>
    <w:rsid w:val="00116CE2"/>
    <w:rsid w:val="00117829"/>
    <w:rsid w:val="0012119D"/>
    <w:rsid w:val="00121B19"/>
    <w:rsid w:val="00122A06"/>
    <w:rsid w:val="00122A50"/>
    <w:rsid w:val="001234F8"/>
    <w:rsid w:val="00123C3C"/>
    <w:rsid w:val="00123D43"/>
    <w:rsid w:val="00123DA0"/>
    <w:rsid w:val="00124DF7"/>
    <w:rsid w:val="00125118"/>
    <w:rsid w:val="00125A20"/>
    <w:rsid w:val="00125D91"/>
    <w:rsid w:val="00126048"/>
    <w:rsid w:val="001261E6"/>
    <w:rsid w:val="00127444"/>
    <w:rsid w:val="00127D30"/>
    <w:rsid w:val="001302EA"/>
    <w:rsid w:val="00131126"/>
    <w:rsid w:val="001316A8"/>
    <w:rsid w:val="001321EF"/>
    <w:rsid w:val="0013256C"/>
    <w:rsid w:val="00133D50"/>
    <w:rsid w:val="0013401B"/>
    <w:rsid w:val="0013633A"/>
    <w:rsid w:val="0013702A"/>
    <w:rsid w:val="00137FAF"/>
    <w:rsid w:val="001403FE"/>
    <w:rsid w:val="00141096"/>
    <w:rsid w:val="00141715"/>
    <w:rsid w:val="00141C6E"/>
    <w:rsid w:val="00142798"/>
    <w:rsid w:val="00142BA1"/>
    <w:rsid w:val="0014342B"/>
    <w:rsid w:val="00143EFD"/>
    <w:rsid w:val="00144BF7"/>
    <w:rsid w:val="0014670D"/>
    <w:rsid w:val="0014743B"/>
    <w:rsid w:val="00147567"/>
    <w:rsid w:val="001478E4"/>
    <w:rsid w:val="0015167D"/>
    <w:rsid w:val="00155889"/>
    <w:rsid w:val="0016065E"/>
    <w:rsid w:val="00160DE0"/>
    <w:rsid w:val="00160EB8"/>
    <w:rsid w:val="00161C6F"/>
    <w:rsid w:val="00163634"/>
    <w:rsid w:val="00163E61"/>
    <w:rsid w:val="0016440B"/>
    <w:rsid w:val="001646DC"/>
    <w:rsid w:val="001709EF"/>
    <w:rsid w:val="0017174F"/>
    <w:rsid w:val="001717CB"/>
    <w:rsid w:val="00171D8D"/>
    <w:rsid w:val="00173450"/>
    <w:rsid w:val="00174147"/>
    <w:rsid w:val="00174D0C"/>
    <w:rsid w:val="00174FF1"/>
    <w:rsid w:val="0017649C"/>
    <w:rsid w:val="00176982"/>
    <w:rsid w:val="00177FB5"/>
    <w:rsid w:val="00180AEA"/>
    <w:rsid w:val="00181E11"/>
    <w:rsid w:val="0018220B"/>
    <w:rsid w:val="001858F8"/>
    <w:rsid w:val="00187307"/>
    <w:rsid w:val="00187D57"/>
    <w:rsid w:val="00187F4E"/>
    <w:rsid w:val="0019149E"/>
    <w:rsid w:val="00191CA4"/>
    <w:rsid w:val="00192951"/>
    <w:rsid w:val="00193562"/>
    <w:rsid w:val="0019445E"/>
    <w:rsid w:val="001A0CCF"/>
    <w:rsid w:val="001A14B2"/>
    <w:rsid w:val="001A1B3D"/>
    <w:rsid w:val="001A1D3D"/>
    <w:rsid w:val="001A48CB"/>
    <w:rsid w:val="001A6322"/>
    <w:rsid w:val="001A74CC"/>
    <w:rsid w:val="001B1C0F"/>
    <w:rsid w:val="001B3111"/>
    <w:rsid w:val="001B3A6D"/>
    <w:rsid w:val="001B3AFA"/>
    <w:rsid w:val="001B3E11"/>
    <w:rsid w:val="001B5141"/>
    <w:rsid w:val="001C030E"/>
    <w:rsid w:val="001C0CD2"/>
    <w:rsid w:val="001C2338"/>
    <w:rsid w:val="001C2CC3"/>
    <w:rsid w:val="001C5260"/>
    <w:rsid w:val="001C5DA9"/>
    <w:rsid w:val="001C6128"/>
    <w:rsid w:val="001C73EC"/>
    <w:rsid w:val="001D114A"/>
    <w:rsid w:val="001D1FA4"/>
    <w:rsid w:val="001D21EF"/>
    <w:rsid w:val="001D2C5C"/>
    <w:rsid w:val="001D4C8C"/>
    <w:rsid w:val="001D53E0"/>
    <w:rsid w:val="001D67AB"/>
    <w:rsid w:val="001D744E"/>
    <w:rsid w:val="001D7EF7"/>
    <w:rsid w:val="001E3360"/>
    <w:rsid w:val="001E444B"/>
    <w:rsid w:val="001E4A2E"/>
    <w:rsid w:val="001E57D1"/>
    <w:rsid w:val="001E757C"/>
    <w:rsid w:val="001E7CE0"/>
    <w:rsid w:val="001E7F73"/>
    <w:rsid w:val="001F041B"/>
    <w:rsid w:val="001F3C35"/>
    <w:rsid w:val="001F502A"/>
    <w:rsid w:val="001F56EB"/>
    <w:rsid w:val="001F5CDA"/>
    <w:rsid w:val="00200B97"/>
    <w:rsid w:val="002044FB"/>
    <w:rsid w:val="00204709"/>
    <w:rsid w:val="00204AFC"/>
    <w:rsid w:val="002060BD"/>
    <w:rsid w:val="00210A9D"/>
    <w:rsid w:val="002128D7"/>
    <w:rsid w:val="00212CB0"/>
    <w:rsid w:val="00213A1D"/>
    <w:rsid w:val="00222D7D"/>
    <w:rsid w:val="00224215"/>
    <w:rsid w:val="002260D6"/>
    <w:rsid w:val="00226B92"/>
    <w:rsid w:val="002300DF"/>
    <w:rsid w:val="00231E46"/>
    <w:rsid w:val="00232AE6"/>
    <w:rsid w:val="002337A8"/>
    <w:rsid w:val="00235E9F"/>
    <w:rsid w:val="0023671B"/>
    <w:rsid w:val="00240460"/>
    <w:rsid w:val="00242D84"/>
    <w:rsid w:val="0024568B"/>
    <w:rsid w:val="00246629"/>
    <w:rsid w:val="002472AC"/>
    <w:rsid w:val="0024775D"/>
    <w:rsid w:val="0025081E"/>
    <w:rsid w:val="002515D2"/>
    <w:rsid w:val="0025234D"/>
    <w:rsid w:val="0025487B"/>
    <w:rsid w:val="00254CBB"/>
    <w:rsid w:val="002555A1"/>
    <w:rsid w:val="002562DA"/>
    <w:rsid w:val="002569AD"/>
    <w:rsid w:val="00261AB3"/>
    <w:rsid w:val="0026257F"/>
    <w:rsid w:val="00262CD0"/>
    <w:rsid w:val="002660DA"/>
    <w:rsid w:val="002662CF"/>
    <w:rsid w:val="0026701D"/>
    <w:rsid w:val="00271641"/>
    <w:rsid w:val="00271818"/>
    <w:rsid w:val="00271AA3"/>
    <w:rsid w:val="00271E34"/>
    <w:rsid w:val="00272EF2"/>
    <w:rsid w:val="00273331"/>
    <w:rsid w:val="002736AD"/>
    <w:rsid w:val="00274836"/>
    <w:rsid w:val="00276104"/>
    <w:rsid w:val="0027647A"/>
    <w:rsid w:val="002772D7"/>
    <w:rsid w:val="00280770"/>
    <w:rsid w:val="002826B8"/>
    <w:rsid w:val="002867E2"/>
    <w:rsid w:val="00287DBF"/>
    <w:rsid w:val="00290D2F"/>
    <w:rsid w:val="002924F2"/>
    <w:rsid w:val="002937F6"/>
    <w:rsid w:val="0029729F"/>
    <w:rsid w:val="002A0798"/>
    <w:rsid w:val="002A1035"/>
    <w:rsid w:val="002A2824"/>
    <w:rsid w:val="002A4276"/>
    <w:rsid w:val="002A45B9"/>
    <w:rsid w:val="002A4623"/>
    <w:rsid w:val="002A5B1A"/>
    <w:rsid w:val="002B1E02"/>
    <w:rsid w:val="002B2222"/>
    <w:rsid w:val="002B5C41"/>
    <w:rsid w:val="002B766F"/>
    <w:rsid w:val="002C0A96"/>
    <w:rsid w:val="002C0FCA"/>
    <w:rsid w:val="002C194F"/>
    <w:rsid w:val="002C2479"/>
    <w:rsid w:val="002C3146"/>
    <w:rsid w:val="002C4682"/>
    <w:rsid w:val="002C5463"/>
    <w:rsid w:val="002C5CFE"/>
    <w:rsid w:val="002C5EC4"/>
    <w:rsid w:val="002C6563"/>
    <w:rsid w:val="002D4E2D"/>
    <w:rsid w:val="002D5594"/>
    <w:rsid w:val="002D6CC5"/>
    <w:rsid w:val="002D73B4"/>
    <w:rsid w:val="002E0008"/>
    <w:rsid w:val="002E07BC"/>
    <w:rsid w:val="002E1FD6"/>
    <w:rsid w:val="002E322D"/>
    <w:rsid w:val="002E7FEA"/>
    <w:rsid w:val="002F066C"/>
    <w:rsid w:val="002F0E60"/>
    <w:rsid w:val="002F165B"/>
    <w:rsid w:val="002F199E"/>
    <w:rsid w:val="002F2272"/>
    <w:rsid w:val="002F377B"/>
    <w:rsid w:val="002F5B09"/>
    <w:rsid w:val="00301FE6"/>
    <w:rsid w:val="00302E95"/>
    <w:rsid w:val="003045D7"/>
    <w:rsid w:val="00305014"/>
    <w:rsid w:val="0030523F"/>
    <w:rsid w:val="00307088"/>
    <w:rsid w:val="00311195"/>
    <w:rsid w:val="00313210"/>
    <w:rsid w:val="003147D1"/>
    <w:rsid w:val="003151D8"/>
    <w:rsid w:val="003153D2"/>
    <w:rsid w:val="00315E48"/>
    <w:rsid w:val="00315F01"/>
    <w:rsid w:val="003176AA"/>
    <w:rsid w:val="00320340"/>
    <w:rsid w:val="003216EC"/>
    <w:rsid w:val="00322FB4"/>
    <w:rsid w:val="003231C5"/>
    <w:rsid w:val="0032388A"/>
    <w:rsid w:val="003244E9"/>
    <w:rsid w:val="00325400"/>
    <w:rsid w:val="00326FD0"/>
    <w:rsid w:val="00327480"/>
    <w:rsid w:val="00332E11"/>
    <w:rsid w:val="00334393"/>
    <w:rsid w:val="00335510"/>
    <w:rsid w:val="0033766F"/>
    <w:rsid w:val="00343064"/>
    <w:rsid w:val="00344D67"/>
    <w:rsid w:val="00345734"/>
    <w:rsid w:val="00346E1A"/>
    <w:rsid w:val="00347456"/>
    <w:rsid w:val="00347BC5"/>
    <w:rsid w:val="00350A63"/>
    <w:rsid w:val="0035262E"/>
    <w:rsid w:val="003569CC"/>
    <w:rsid w:val="00357793"/>
    <w:rsid w:val="00362C21"/>
    <w:rsid w:val="00365170"/>
    <w:rsid w:val="003663A3"/>
    <w:rsid w:val="00366CD5"/>
    <w:rsid w:val="00371E1C"/>
    <w:rsid w:val="00373817"/>
    <w:rsid w:val="00375582"/>
    <w:rsid w:val="0037720F"/>
    <w:rsid w:val="00380CF5"/>
    <w:rsid w:val="003819D0"/>
    <w:rsid w:val="00381E4B"/>
    <w:rsid w:val="00382F29"/>
    <w:rsid w:val="003839D2"/>
    <w:rsid w:val="00383A62"/>
    <w:rsid w:val="00385D59"/>
    <w:rsid w:val="003871F3"/>
    <w:rsid w:val="00390E28"/>
    <w:rsid w:val="00391EBA"/>
    <w:rsid w:val="003925E9"/>
    <w:rsid w:val="00393969"/>
    <w:rsid w:val="00395574"/>
    <w:rsid w:val="003A1455"/>
    <w:rsid w:val="003A14A1"/>
    <w:rsid w:val="003A16CB"/>
    <w:rsid w:val="003A3742"/>
    <w:rsid w:val="003A54AC"/>
    <w:rsid w:val="003A602A"/>
    <w:rsid w:val="003A7E6E"/>
    <w:rsid w:val="003B0705"/>
    <w:rsid w:val="003B2E09"/>
    <w:rsid w:val="003B4134"/>
    <w:rsid w:val="003B755A"/>
    <w:rsid w:val="003C09B6"/>
    <w:rsid w:val="003C0E5B"/>
    <w:rsid w:val="003C1748"/>
    <w:rsid w:val="003C469F"/>
    <w:rsid w:val="003C5458"/>
    <w:rsid w:val="003C5A87"/>
    <w:rsid w:val="003C6157"/>
    <w:rsid w:val="003C63D1"/>
    <w:rsid w:val="003C7086"/>
    <w:rsid w:val="003C7100"/>
    <w:rsid w:val="003D0BC3"/>
    <w:rsid w:val="003D155C"/>
    <w:rsid w:val="003D1B34"/>
    <w:rsid w:val="003D514E"/>
    <w:rsid w:val="003D6374"/>
    <w:rsid w:val="003D64F3"/>
    <w:rsid w:val="003D6D54"/>
    <w:rsid w:val="003E038A"/>
    <w:rsid w:val="003E0655"/>
    <w:rsid w:val="003E18AD"/>
    <w:rsid w:val="003E1D92"/>
    <w:rsid w:val="003E2B14"/>
    <w:rsid w:val="003E655E"/>
    <w:rsid w:val="003E678E"/>
    <w:rsid w:val="003E6C30"/>
    <w:rsid w:val="003E74F3"/>
    <w:rsid w:val="003E79E7"/>
    <w:rsid w:val="003E7BDB"/>
    <w:rsid w:val="003F0CCC"/>
    <w:rsid w:val="003F1C7D"/>
    <w:rsid w:val="003F1F4C"/>
    <w:rsid w:val="003F23A7"/>
    <w:rsid w:val="003F3023"/>
    <w:rsid w:val="003F4180"/>
    <w:rsid w:val="003F46A8"/>
    <w:rsid w:val="003F648E"/>
    <w:rsid w:val="004033B3"/>
    <w:rsid w:val="00407022"/>
    <w:rsid w:val="004112DE"/>
    <w:rsid w:val="00411567"/>
    <w:rsid w:val="00412445"/>
    <w:rsid w:val="00415485"/>
    <w:rsid w:val="00421E0F"/>
    <w:rsid w:val="004223E1"/>
    <w:rsid w:val="0042263C"/>
    <w:rsid w:val="004240E9"/>
    <w:rsid w:val="00425DA7"/>
    <w:rsid w:val="00425F07"/>
    <w:rsid w:val="00426C02"/>
    <w:rsid w:val="00430A61"/>
    <w:rsid w:val="00430F14"/>
    <w:rsid w:val="0043122D"/>
    <w:rsid w:val="00432FA5"/>
    <w:rsid w:val="00434C9D"/>
    <w:rsid w:val="004355BA"/>
    <w:rsid w:val="00435AFE"/>
    <w:rsid w:val="00435FD2"/>
    <w:rsid w:val="0043768B"/>
    <w:rsid w:val="00440156"/>
    <w:rsid w:val="00442C3C"/>
    <w:rsid w:val="00445015"/>
    <w:rsid w:val="00445DEA"/>
    <w:rsid w:val="00446221"/>
    <w:rsid w:val="004466B0"/>
    <w:rsid w:val="00446990"/>
    <w:rsid w:val="0045115B"/>
    <w:rsid w:val="00451AA5"/>
    <w:rsid w:val="00456568"/>
    <w:rsid w:val="004573BB"/>
    <w:rsid w:val="00457F07"/>
    <w:rsid w:val="0046028C"/>
    <w:rsid w:val="00460606"/>
    <w:rsid w:val="00463128"/>
    <w:rsid w:val="004653BF"/>
    <w:rsid w:val="00465BC8"/>
    <w:rsid w:val="00466403"/>
    <w:rsid w:val="0046664E"/>
    <w:rsid w:val="0047036F"/>
    <w:rsid w:val="00470CA2"/>
    <w:rsid w:val="00470E8D"/>
    <w:rsid w:val="00471227"/>
    <w:rsid w:val="004717B0"/>
    <w:rsid w:val="004740DE"/>
    <w:rsid w:val="0047471B"/>
    <w:rsid w:val="00474A85"/>
    <w:rsid w:val="00480450"/>
    <w:rsid w:val="004808D5"/>
    <w:rsid w:val="00480C9F"/>
    <w:rsid w:val="00481E54"/>
    <w:rsid w:val="0048311D"/>
    <w:rsid w:val="00484594"/>
    <w:rsid w:val="00484CFB"/>
    <w:rsid w:val="0048618C"/>
    <w:rsid w:val="0048626B"/>
    <w:rsid w:val="0048628B"/>
    <w:rsid w:val="00487CDC"/>
    <w:rsid w:val="00490C7E"/>
    <w:rsid w:val="00490D1A"/>
    <w:rsid w:val="0049164E"/>
    <w:rsid w:val="004922B3"/>
    <w:rsid w:val="00492DC4"/>
    <w:rsid w:val="00493BE3"/>
    <w:rsid w:val="00494949"/>
    <w:rsid w:val="00495533"/>
    <w:rsid w:val="00496E7E"/>
    <w:rsid w:val="00497C5B"/>
    <w:rsid w:val="004A15BE"/>
    <w:rsid w:val="004A278A"/>
    <w:rsid w:val="004A27DF"/>
    <w:rsid w:val="004A4AA1"/>
    <w:rsid w:val="004A702D"/>
    <w:rsid w:val="004B0D47"/>
    <w:rsid w:val="004B26B5"/>
    <w:rsid w:val="004B4861"/>
    <w:rsid w:val="004C04FF"/>
    <w:rsid w:val="004C0C13"/>
    <w:rsid w:val="004C1742"/>
    <w:rsid w:val="004C201D"/>
    <w:rsid w:val="004C247B"/>
    <w:rsid w:val="004C254B"/>
    <w:rsid w:val="004C2B42"/>
    <w:rsid w:val="004C2E1B"/>
    <w:rsid w:val="004C3499"/>
    <w:rsid w:val="004C3B38"/>
    <w:rsid w:val="004C4847"/>
    <w:rsid w:val="004C528A"/>
    <w:rsid w:val="004C696B"/>
    <w:rsid w:val="004C6E2E"/>
    <w:rsid w:val="004C7B60"/>
    <w:rsid w:val="004C7C4E"/>
    <w:rsid w:val="004C7F61"/>
    <w:rsid w:val="004D0FC9"/>
    <w:rsid w:val="004D20FE"/>
    <w:rsid w:val="004D47CD"/>
    <w:rsid w:val="004D719D"/>
    <w:rsid w:val="004D7748"/>
    <w:rsid w:val="004E0867"/>
    <w:rsid w:val="004E0F60"/>
    <w:rsid w:val="004E2B6C"/>
    <w:rsid w:val="004E38FE"/>
    <w:rsid w:val="004F552F"/>
    <w:rsid w:val="004F5662"/>
    <w:rsid w:val="004F5B2A"/>
    <w:rsid w:val="004F5B98"/>
    <w:rsid w:val="004F69DE"/>
    <w:rsid w:val="004F7B06"/>
    <w:rsid w:val="00500AF3"/>
    <w:rsid w:val="005021A4"/>
    <w:rsid w:val="0050236D"/>
    <w:rsid w:val="005039CD"/>
    <w:rsid w:val="005047A8"/>
    <w:rsid w:val="00507692"/>
    <w:rsid w:val="0050798C"/>
    <w:rsid w:val="0051701C"/>
    <w:rsid w:val="00520080"/>
    <w:rsid w:val="005207FD"/>
    <w:rsid w:val="0052257C"/>
    <w:rsid w:val="00523B95"/>
    <w:rsid w:val="005240FD"/>
    <w:rsid w:val="005248DF"/>
    <w:rsid w:val="00531746"/>
    <w:rsid w:val="0053494F"/>
    <w:rsid w:val="00535EBF"/>
    <w:rsid w:val="00537028"/>
    <w:rsid w:val="00540F03"/>
    <w:rsid w:val="00541579"/>
    <w:rsid w:val="0054288F"/>
    <w:rsid w:val="0054619D"/>
    <w:rsid w:val="005461F9"/>
    <w:rsid w:val="00551042"/>
    <w:rsid w:val="005523C1"/>
    <w:rsid w:val="00552CEF"/>
    <w:rsid w:val="00553022"/>
    <w:rsid w:val="00554409"/>
    <w:rsid w:val="005550B9"/>
    <w:rsid w:val="005577DB"/>
    <w:rsid w:val="005609F2"/>
    <w:rsid w:val="005621A8"/>
    <w:rsid w:val="00563253"/>
    <w:rsid w:val="00563600"/>
    <w:rsid w:val="005641A1"/>
    <w:rsid w:val="00565706"/>
    <w:rsid w:val="00565F74"/>
    <w:rsid w:val="0056760D"/>
    <w:rsid w:val="00572C13"/>
    <w:rsid w:val="0057501F"/>
    <w:rsid w:val="00575292"/>
    <w:rsid w:val="00576E7F"/>
    <w:rsid w:val="005772BA"/>
    <w:rsid w:val="005775EE"/>
    <w:rsid w:val="0057797A"/>
    <w:rsid w:val="00577A9B"/>
    <w:rsid w:val="00580A6C"/>
    <w:rsid w:val="00582168"/>
    <w:rsid w:val="00582547"/>
    <w:rsid w:val="005837AF"/>
    <w:rsid w:val="00585035"/>
    <w:rsid w:val="00585C12"/>
    <w:rsid w:val="0058604E"/>
    <w:rsid w:val="00586447"/>
    <w:rsid w:val="00590301"/>
    <w:rsid w:val="0059162C"/>
    <w:rsid w:val="005916BA"/>
    <w:rsid w:val="0059293E"/>
    <w:rsid w:val="00592A04"/>
    <w:rsid w:val="0059424A"/>
    <w:rsid w:val="00595D31"/>
    <w:rsid w:val="00596EC3"/>
    <w:rsid w:val="005974BC"/>
    <w:rsid w:val="00597797"/>
    <w:rsid w:val="005A08C5"/>
    <w:rsid w:val="005A1451"/>
    <w:rsid w:val="005A19D3"/>
    <w:rsid w:val="005A2689"/>
    <w:rsid w:val="005A3C7B"/>
    <w:rsid w:val="005A4247"/>
    <w:rsid w:val="005A4496"/>
    <w:rsid w:val="005A5D39"/>
    <w:rsid w:val="005A5E5A"/>
    <w:rsid w:val="005A5F34"/>
    <w:rsid w:val="005A5F73"/>
    <w:rsid w:val="005A7701"/>
    <w:rsid w:val="005A7819"/>
    <w:rsid w:val="005B15B2"/>
    <w:rsid w:val="005B2178"/>
    <w:rsid w:val="005B32F0"/>
    <w:rsid w:val="005B4A0F"/>
    <w:rsid w:val="005B4C7F"/>
    <w:rsid w:val="005C08F6"/>
    <w:rsid w:val="005C1175"/>
    <w:rsid w:val="005C2BAF"/>
    <w:rsid w:val="005C2C91"/>
    <w:rsid w:val="005C57D7"/>
    <w:rsid w:val="005D0932"/>
    <w:rsid w:val="005D1F32"/>
    <w:rsid w:val="005D65A6"/>
    <w:rsid w:val="005D6D36"/>
    <w:rsid w:val="005D7198"/>
    <w:rsid w:val="005D7230"/>
    <w:rsid w:val="005E354E"/>
    <w:rsid w:val="005E65F3"/>
    <w:rsid w:val="005F1122"/>
    <w:rsid w:val="005F1542"/>
    <w:rsid w:val="005F38B0"/>
    <w:rsid w:val="005F593B"/>
    <w:rsid w:val="005F6840"/>
    <w:rsid w:val="005F78E0"/>
    <w:rsid w:val="00601986"/>
    <w:rsid w:val="00601FF1"/>
    <w:rsid w:val="00604559"/>
    <w:rsid w:val="00604962"/>
    <w:rsid w:val="00610F24"/>
    <w:rsid w:val="00611D35"/>
    <w:rsid w:val="00612424"/>
    <w:rsid w:val="006127E6"/>
    <w:rsid w:val="006128D6"/>
    <w:rsid w:val="00613483"/>
    <w:rsid w:val="0061364D"/>
    <w:rsid w:val="0061441F"/>
    <w:rsid w:val="00615137"/>
    <w:rsid w:val="006162F6"/>
    <w:rsid w:val="006176BD"/>
    <w:rsid w:val="00621A2F"/>
    <w:rsid w:val="006259CC"/>
    <w:rsid w:val="00625BE0"/>
    <w:rsid w:val="006323D3"/>
    <w:rsid w:val="00634BFC"/>
    <w:rsid w:val="00635516"/>
    <w:rsid w:val="00635C84"/>
    <w:rsid w:val="0063667E"/>
    <w:rsid w:val="00637D40"/>
    <w:rsid w:val="00637E7C"/>
    <w:rsid w:val="006401A1"/>
    <w:rsid w:val="006401F5"/>
    <w:rsid w:val="0064112D"/>
    <w:rsid w:val="00643096"/>
    <w:rsid w:val="0064389B"/>
    <w:rsid w:val="006460CC"/>
    <w:rsid w:val="006479AD"/>
    <w:rsid w:val="00650284"/>
    <w:rsid w:val="006516E4"/>
    <w:rsid w:val="006517AE"/>
    <w:rsid w:val="006530E0"/>
    <w:rsid w:val="006536C6"/>
    <w:rsid w:val="00654E9E"/>
    <w:rsid w:val="00656DBB"/>
    <w:rsid w:val="00657158"/>
    <w:rsid w:val="00657868"/>
    <w:rsid w:val="00661922"/>
    <w:rsid w:val="00662983"/>
    <w:rsid w:val="0066302D"/>
    <w:rsid w:val="006630E7"/>
    <w:rsid w:val="00663F12"/>
    <w:rsid w:val="0066600B"/>
    <w:rsid w:val="00666552"/>
    <w:rsid w:val="006673B3"/>
    <w:rsid w:val="00667525"/>
    <w:rsid w:val="00667853"/>
    <w:rsid w:val="00670FDA"/>
    <w:rsid w:val="00671355"/>
    <w:rsid w:val="0067139B"/>
    <w:rsid w:val="006721D4"/>
    <w:rsid w:val="00672C73"/>
    <w:rsid w:val="00672EC6"/>
    <w:rsid w:val="00673247"/>
    <w:rsid w:val="00674EE8"/>
    <w:rsid w:val="006750C5"/>
    <w:rsid w:val="006757C8"/>
    <w:rsid w:val="00676A41"/>
    <w:rsid w:val="0067710F"/>
    <w:rsid w:val="006812D6"/>
    <w:rsid w:val="006814C6"/>
    <w:rsid w:val="006824AB"/>
    <w:rsid w:val="006833A5"/>
    <w:rsid w:val="00683A94"/>
    <w:rsid w:val="00684972"/>
    <w:rsid w:val="00684D91"/>
    <w:rsid w:val="00686AA8"/>
    <w:rsid w:val="00686E57"/>
    <w:rsid w:val="006878B0"/>
    <w:rsid w:val="00690E5D"/>
    <w:rsid w:val="006915AF"/>
    <w:rsid w:val="00693343"/>
    <w:rsid w:val="00694D2D"/>
    <w:rsid w:val="00695B08"/>
    <w:rsid w:val="00695FA0"/>
    <w:rsid w:val="00697200"/>
    <w:rsid w:val="006A317A"/>
    <w:rsid w:val="006A482E"/>
    <w:rsid w:val="006A5291"/>
    <w:rsid w:val="006A6805"/>
    <w:rsid w:val="006A7D29"/>
    <w:rsid w:val="006A7F06"/>
    <w:rsid w:val="006B2DAC"/>
    <w:rsid w:val="006B422F"/>
    <w:rsid w:val="006B618E"/>
    <w:rsid w:val="006B69C8"/>
    <w:rsid w:val="006C2858"/>
    <w:rsid w:val="006C3EF0"/>
    <w:rsid w:val="006C40C0"/>
    <w:rsid w:val="006C4329"/>
    <w:rsid w:val="006D1B32"/>
    <w:rsid w:val="006D1C49"/>
    <w:rsid w:val="006D2987"/>
    <w:rsid w:val="006D2B3F"/>
    <w:rsid w:val="006D3827"/>
    <w:rsid w:val="006D3B50"/>
    <w:rsid w:val="006D4C90"/>
    <w:rsid w:val="006D5406"/>
    <w:rsid w:val="006D5B12"/>
    <w:rsid w:val="006D5D87"/>
    <w:rsid w:val="006D5EC2"/>
    <w:rsid w:val="006D604C"/>
    <w:rsid w:val="006D79F2"/>
    <w:rsid w:val="006E0575"/>
    <w:rsid w:val="006E1C96"/>
    <w:rsid w:val="006E34FF"/>
    <w:rsid w:val="006E5716"/>
    <w:rsid w:val="006E6ECD"/>
    <w:rsid w:val="006F25B6"/>
    <w:rsid w:val="006F25B9"/>
    <w:rsid w:val="006F2DAC"/>
    <w:rsid w:val="006F3716"/>
    <w:rsid w:val="006F54D7"/>
    <w:rsid w:val="00701716"/>
    <w:rsid w:val="007033A2"/>
    <w:rsid w:val="00703B3E"/>
    <w:rsid w:val="00704C97"/>
    <w:rsid w:val="00705AC8"/>
    <w:rsid w:val="00706155"/>
    <w:rsid w:val="007064F3"/>
    <w:rsid w:val="00707CE8"/>
    <w:rsid w:val="00710126"/>
    <w:rsid w:val="00710166"/>
    <w:rsid w:val="00711BEA"/>
    <w:rsid w:val="0071310F"/>
    <w:rsid w:val="00713D04"/>
    <w:rsid w:val="007142FC"/>
    <w:rsid w:val="00714566"/>
    <w:rsid w:val="0071617E"/>
    <w:rsid w:val="00717008"/>
    <w:rsid w:val="00717A83"/>
    <w:rsid w:val="00720916"/>
    <w:rsid w:val="0072162E"/>
    <w:rsid w:val="00721C8D"/>
    <w:rsid w:val="00721FCA"/>
    <w:rsid w:val="007222D9"/>
    <w:rsid w:val="00723378"/>
    <w:rsid w:val="00724B36"/>
    <w:rsid w:val="00727030"/>
    <w:rsid w:val="007272D2"/>
    <w:rsid w:val="00727835"/>
    <w:rsid w:val="00727EA2"/>
    <w:rsid w:val="00731C54"/>
    <w:rsid w:val="007336D7"/>
    <w:rsid w:val="00735DCC"/>
    <w:rsid w:val="0073700B"/>
    <w:rsid w:val="00737666"/>
    <w:rsid w:val="00737A06"/>
    <w:rsid w:val="00740791"/>
    <w:rsid w:val="00740FB2"/>
    <w:rsid w:val="00743C6A"/>
    <w:rsid w:val="00744A3F"/>
    <w:rsid w:val="007455C0"/>
    <w:rsid w:val="0074597C"/>
    <w:rsid w:val="00745ACB"/>
    <w:rsid w:val="00751773"/>
    <w:rsid w:val="00752A97"/>
    <w:rsid w:val="0075507B"/>
    <w:rsid w:val="00755AA6"/>
    <w:rsid w:val="007562D2"/>
    <w:rsid w:val="0076036F"/>
    <w:rsid w:val="007635FD"/>
    <w:rsid w:val="0077093A"/>
    <w:rsid w:val="00772C54"/>
    <w:rsid w:val="00772D72"/>
    <w:rsid w:val="007747F8"/>
    <w:rsid w:val="00775F0C"/>
    <w:rsid w:val="007767B7"/>
    <w:rsid w:val="00776D15"/>
    <w:rsid w:val="00776D6B"/>
    <w:rsid w:val="00780BB6"/>
    <w:rsid w:val="00780C22"/>
    <w:rsid w:val="007820A7"/>
    <w:rsid w:val="00782C6F"/>
    <w:rsid w:val="00782E22"/>
    <w:rsid w:val="00784BA3"/>
    <w:rsid w:val="00785B24"/>
    <w:rsid w:val="007904FD"/>
    <w:rsid w:val="00790D07"/>
    <w:rsid w:val="007913CC"/>
    <w:rsid w:val="00794427"/>
    <w:rsid w:val="007948A3"/>
    <w:rsid w:val="00794E4B"/>
    <w:rsid w:val="00795D6C"/>
    <w:rsid w:val="00796795"/>
    <w:rsid w:val="007A11FD"/>
    <w:rsid w:val="007A213C"/>
    <w:rsid w:val="007A2188"/>
    <w:rsid w:val="007A37F7"/>
    <w:rsid w:val="007A49F4"/>
    <w:rsid w:val="007A5B21"/>
    <w:rsid w:val="007A74CD"/>
    <w:rsid w:val="007B2AC2"/>
    <w:rsid w:val="007B35AA"/>
    <w:rsid w:val="007B73C0"/>
    <w:rsid w:val="007B7E3A"/>
    <w:rsid w:val="007C1286"/>
    <w:rsid w:val="007C181E"/>
    <w:rsid w:val="007D14FB"/>
    <w:rsid w:val="007D4013"/>
    <w:rsid w:val="007E09EB"/>
    <w:rsid w:val="007E3F07"/>
    <w:rsid w:val="007E4141"/>
    <w:rsid w:val="007E59F4"/>
    <w:rsid w:val="007E6967"/>
    <w:rsid w:val="007E6ED6"/>
    <w:rsid w:val="007E73A2"/>
    <w:rsid w:val="007F10C6"/>
    <w:rsid w:val="007F186D"/>
    <w:rsid w:val="007F490F"/>
    <w:rsid w:val="007F4B95"/>
    <w:rsid w:val="007F52E4"/>
    <w:rsid w:val="007F539B"/>
    <w:rsid w:val="007F57FA"/>
    <w:rsid w:val="008005AF"/>
    <w:rsid w:val="00801954"/>
    <w:rsid w:val="00801988"/>
    <w:rsid w:val="00801B92"/>
    <w:rsid w:val="00802536"/>
    <w:rsid w:val="00805B76"/>
    <w:rsid w:val="0081265F"/>
    <w:rsid w:val="00812DB7"/>
    <w:rsid w:val="00813964"/>
    <w:rsid w:val="00814051"/>
    <w:rsid w:val="00814D35"/>
    <w:rsid w:val="00814EC0"/>
    <w:rsid w:val="00815137"/>
    <w:rsid w:val="00816857"/>
    <w:rsid w:val="008220DC"/>
    <w:rsid w:val="008265C2"/>
    <w:rsid w:val="008267E2"/>
    <w:rsid w:val="00827120"/>
    <w:rsid w:val="008276C0"/>
    <w:rsid w:val="00827818"/>
    <w:rsid w:val="00830297"/>
    <w:rsid w:val="00830B77"/>
    <w:rsid w:val="0083101D"/>
    <w:rsid w:val="00831B59"/>
    <w:rsid w:val="0083318A"/>
    <w:rsid w:val="0083342E"/>
    <w:rsid w:val="008355E8"/>
    <w:rsid w:val="008363AE"/>
    <w:rsid w:val="00836E2F"/>
    <w:rsid w:val="0083706D"/>
    <w:rsid w:val="00837D2A"/>
    <w:rsid w:val="008413B9"/>
    <w:rsid w:val="008418AC"/>
    <w:rsid w:val="00842A44"/>
    <w:rsid w:val="00842BE8"/>
    <w:rsid w:val="008436F4"/>
    <w:rsid w:val="008451DA"/>
    <w:rsid w:val="008463CA"/>
    <w:rsid w:val="008468B3"/>
    <w:rsid w:val="008468DA"/>
    <w:rsid w:val="0084740A"/>
    <w:rsid w:val="00847D8C"/>
    <w:rsid w:val="00850E05"/>
    <w:rsid w:val="0085143C"/>
    <w:rsid w:val="008524F6"/>
    <w:rsid w:val="00856A48"/>
    <w:rsid w:val="00857167"/>
    <w:rsid w:val="0085775D"/>
    <w:rsid w:val="008605A4"/>
    <w:rsid w:val="008636AD"/>
    <w:rsid w:val="0086614B"/>
    <w:rsid w:val="0086787F"/>
    <w:rsid w:val="00871EF6"/>
    <w:rsid w:val="008721F6"/>
    <w:rsid w:val="008722FB"/>
    <w:rsid w:val="00872E79"/>
    <w:rsid w:val="0087573B"/>
    <w:rsid w:val="008759F5"/>
    <w:rsid w:val="00876DD4"/>
    <w:rsid w:val="00877CE5"/>
    <w:rsid w:val="008803CB"/>
    <w:rsid w:val="00880C3C"/>
    <w:rsid w:val="00881B11"/>
    <w:rsid w:val="00883C90"/>
    <w:rsid w:val="008842AD"/>
    <w:rsid w:val="0088470A"/>
    <w:rsid w:val="00885979"/>
    <w:rsid w:val="0088639D"/>
    <w:rsid w:val="00890930"/>
    <w:rsid w:val="00890A90"/>
    <w:rsid w:val="008910D3"/>
    <w:rsid w:val="00892718"/>
    <w:rsid w:val="00893C49"/>
    <w:rsid w:val="00895BB7"/>
    <w:rsid w:val="008A12B7"/>
    <w:rsid w:val="008A2383"/>
    <w:rsid w:val="008A266C"/>
    <w:rsid w:val="008A28AB"/>
    <w:rsid w:val="008A350C"/>
    <w:rsid w:val="008A4377"/>
    <w:rsid w:val="008A6A6D"/>
    <w:rsid w:val="008A6D07"/>
    <w:rsid w:val="008B7F0F"/>
    <w:rsid w:val="008C051D"/>
    <w:rsid w:val="008C11B2"/>
    <w:rsid w:val="008C3075"/>
    <w:rsid w:val="008C38CA"/>
    <w:rsid w:val="008C6379"/>
    <w:rsid w:val="008C6E49"/>
    <w:rsid w:val="008C7FF2"/>
    <w:rsid w:val="008D046A"/>
    <w:rsid w:val="008D06A5"/>
    <w:rsid w:val="008D10AB"/>
    <w:rsid w:val="008D1B48"/>
    <w:rsid w:val="008D3E63"/>
    <w:rsid w:val="008D4814"/>
    <w:rsid w:val="008D4C67"/>
    <w:rsid w:val="008D5BE8"/>
    <w:rsid w:val="008D6E6D"/>
    <w:rsid w:val="008E0D50"/>
    <w:rsid w:val="008E4227"/>
    <w:rsid w:val="008E6748"/>
    <w:rsid w:val="008E7B30"/>
    <w:rsid w:val="008F0255"/>
    <w:rsid w:val="008F0A79"/>
    <w:rsid w:val="008F1A21"/>
    <w:rsid w:val="008F2906"/>
    <w:rsid w:val="008F2E63"/>
    <w:rsid w:val="008F41AE"/>
    <w:rsid w:val="008F45C1"/>
    <w:rsid w:val="008F59EC"/>
    <w:rsid w:val="008F6D86"/>
    <w:rsid w:val="0090073B"/>
    <w:rsid w:val="009008C8"/>
    <w:rsid w:val="00900A7A"/>
    <w:rsid w:val="009026C9"/>
    <w:rsid w:val="009033C9"/>
    <w:rsid w:val="00903639"/>
    <w:rsid w:val="009037EA"/>
    <w:rsid w:val="00906598"/>
    <w:rsid w:val="009069CB"/>
    <w:rsid w:val="00907ABA"/>
    <w:rsid w:val="00910097"/>
    <w:rsid w:val="009107F0"/>
    <w:rsid w:val="00912FB6"/>
    <w:rsid w:val="00913DA4"/>
    <w:rsid w:val="00914DD6"/>
    <w:rsid w:val="00915C17"/>
    <w:rsid w:val="00916787"/>
    <w:rsid w:val="0091768A"/>
    <w:rsid w:val="009176E2"/>
    <w:rsid w:val="00920539"/>
    <w:rsid w:val="0092150F"/>
    <w:rsid w:val="00921AC5"/>
    <w:rsid w:val="0092273D"/>
    <w:rsid w:val="00926391"/>
    <w:rsid w:val="0093021D"/>
    <w:rsid w:val="009318A3"/>
    <w:rsid w:val="00931EBC"/>
    <w:rsid w:val="009328F4"/>
    <w:rsid w:val="00932B6A"/>
    <w:rsid w:val="00932D48"/>
    <w:rsid w:val="009336C9"/>
    <w:rsid w:val="00934A6F"/>
    <w:rsid w:val="009350CE"/>
    <w:rsid w:val="00936165"/>
    <w:rsid w:val="0093654C"/>
    <w:rsid w:val="00937A84"/>
    <w:rsid w:val="00937F8A"/>
    <w:rsid w:val="0094196B"/>
    <w:rsid w:val="00942B34"/>
    <w:rsid w:val="00946B9E"/>
    <w:rsid w:val="00947267"/>
    <w:rsid w:val="009476AD"/>
    <w:rsid w:val="009479FB"/>
    <w:rsid w:val="00947A0B"/>
    <w:rsid w:val="00950593"/>
    <w:rsid w:val="009511FC"/>
    <w:rsid w:val="00952610"/>
    <w:rsid w:val="00953A0A"/>
    <w:rsid w:val="009551F7"/>
    <w:rsid w:val="00963146"/>
    <w:rsid w:val="00963A42"/>
    <w:rsid w:val="00963B13"/>
    <w:rsid w:val="009647EA"/>
    <w:rsid w:val="00966083"/>
    <w:rsid w:val="009662A5"/>
    <w:rsid w:val="0097014C"/>
    <w:rsid w:val="009709C3"/>
    <w:rsid w:val="00971A1C"/>
    <w:rsid w:val="00973DAC"/>
    <w:rsid w:val="009745CE"/>
    <w:rsid w:val="0097518D"/>
    <w:rsid w:val="00977D3F"/>
    <w:rsid w:val="009800EE"/>
    <w:rsid w:val="00980334"/>
    <w:rsid w:val="00982B26"/>
    <w:rsid w:val="00983925"/>
    <w:rsid w:val="00984372"/>
    <w:rsid w:val="009844AA"/>
    <w:rsid w:val="009850FF"/>
    <w:rsid w:val="00985917"/>
    <w:rsid w:val="00991684"/>
    <w:rsid w:val="009919EF"/>
    <w:rsid w:val="00991CB3"/>
    <w:rsid w:val="00993DF7"/>
    <w:rsid w:val="0099542C"/>
    <w:rsid w:val="00995568"/>
    <w:rsid w:val="00995890"/>
    <w:rsid w:val="009962B6"/>
    <w:rsid w:val="009973A6"/>
    <w:rsid w:val="00997D28"/>
    <w:rsid w:val="009A0461"/>
    <w:rsid w:val="009A19DE"/>
    <w:rsid w:val="009A1EF8"/>
    <w:rsid w:val="009A3D61"/>
    <w:rsid w:val="009A53D0"/>
    <w:rsid w:val="009A7450"/>
    <w:rsid w:val="009B0F1C"/>
    <w:rsid w:val="009B3737"/>
    <w:rsid w:val="009B3818"/>
    <w:rsid w:val="009B4834"/>
    <w:rsid w:val="009B489A"/>
    <w:rsid w:val="009B5DEE"/>
    <w:rsid w:val="009C23B9"/>
    <w:rsid w:val="009C3796"/>
    <w:rsid w:val="009C474C"/>
    <w:rsid w:val="009C478D"/>
    <w:rsid w:val="009C5BCB"/>
    <w:rsid w:val="009C5E30"/>
    <w:rsid w:val="009C6AE3"/>
    <w:rsid w:val="009C729F"/>
    <w:rsid w:val="009D4B23"/>
    <w:rsid w:val="009D66CB"/>
    <w:rsid w:val="009E092D"/>
    <w:rsid w:val="009E0A4B"/>
    <w:rsid w:val="009E1461"/>
    <w:rsid w:val="009E319C"/>
    <w:rsid w:val="009E45D3"/>
    <w:rsid w:val="009E5DD0"/>
    <w:rsid w:val="009F0637"/>
    <w:rsid w:val="009F1696"/>
    <w:rsid w:val="009F1A71"/>
    <w:rsid w:val="009F2C45"/>
    <w:rsid w:val="009F376D"/>
    <w:rsid w:val="009F419A"/>
    <w:rsid w:val="009F4519"/>
    <w:rsid w:val="009F4678"/>
    <w:rsid w:val="009F6CC1"/>
    <w:rsid w:val="009F7837"/>
    <w:rsid w:val="00A000E9"/>
    <w:rsid w:val="00A00384"/>
    <w:rsid w:val="00A00DC1"/>
    <w:rsid w:val="00A0102D"/>
    <w:rsid w:val="00A01770"/>
    <w:rsid w:val="00A02DE7"/>
    <w:rsid w:val="00A030F6"/>
    <w:rsid w:val="00A0320E"/>
    <w:rsid w:val="00A03D7A"/>
    <w:rsid w:val="00A05C74"/>
    <w:rsid w:val="00A05CC8"/>
    <w:rsid w:val="00A0697F"/>
    <w:rsid w:val="00A073E8"/>
    <w:rsid w:val="00A15181"/>
    <w:rsid w:val="00A205AE"/>
    <w:rsid w:val="00A22701"/>
    <w:rsid w:val="00A25172"/>
    <w:rsid w:val="00A257E3"/>
    <w:rsid w:val="00A26D8C"/>
    <w:rsid w:val="00A27474"/>
    <w:rsid w:val="00A27ACD"/>
    <w:rsid w:val="00A305A1"/>
    <w:rsid w:val="00A3115F"/>
    <w:rsid w:val="00A373D7"/>
    <w:rsid w:val="00A4092D"/>
    <w:rsid w:val="00A412D2"/>
    <w:rsid w:val="00A4315E"/>
    <w:rsid w:val="00A449A4"/>
    <w:rsid w:val="00A460ED"/>
    <w:rsid w:val="00A47FF2"/>
    <w:rsid w:val="00A50E95"/>
    <w:rsid w:val="00A541B8"/>
    <w:rsid w:val="00A54C4E"/>
    <w:rsid w:val="00A55534"/>
    <w:rsid w:val="00A55557"/>
    <w:rsid w:val="00A56213"/>
    <w:rsid w:val="00A615BF"/>
    <w:rsid w:val="00A64305"/>
    <w:rsid w:val="00A64DC3"/>
    <w:rsid w:val="00A65430"/>
    <w:rsid w:val="00A678EA"/>
    <w:rsid w:val="00A70D3F"/>
    <w:rsid w:val="00A7278E"/>
    <w:rsid w:val="00A73E9B"/>
    <w:rsid w:val="00A76D80"/>
    <w:rsid w:val="00A76FE3"/>
    <w:rsid w:val="00A815F0"/>
    <w:rsid w:val="00A81AE7"/>
    <w:rsid w:val="00A81FDC"/>
    <w:rsid w:val="00A87FDB"/>
    <w:rsid w:val="00A90CF3"/>
    <w:rsid w:val="00A91490"/>
    <w:rsid w:val="00A92A12"/>
    <w:rsid w:val="00A92AF7"/>
    <w:rsid w:val="00A92DDE"/>
    <w:rsid w:val="00A93132"/>
    <w:rsid w:val="00A93B50"/>
    <w:rsid w:val="00A9498F"/>
    <w:rsid w:val="00A96D86"/>
    <w:rsid w:val="00AA1140"/>
    <w:rsid w:val="00AA34A6"/>
    <w:rsid w:val="00AA65D6"/>
    <w:rsid w:val="00AA6EA6"/>
    <w:rsid w:val="00AB0353"/>
    <w:rsid w:val="00AB0ABE"/>
    <w:rsid w:val="00AB412D"/>
    <w:rsid w:val="00AB5F58"/>
    <w:rsid w:val="00AC16E4"/>
    <w:rsid w:val="00AC2748"/>
    <w:rsid w:val="00AC34DD"/>
    <w:rsid w:val="00AC3C7D"/>
    <w:rsid w:val="00AC4994"/>
    <w:rsid w:val="00AC4B19"/>
    <w:rsid w:val="00AC7ACD"/>
    <w:rsid w:val="00AD1641"/>
    <w:rsid w:val="00AD16BD"/>
    <w:rsid w:val="00AD2475"/>
    <w:rsid w:val="00AD2ED5"/>
    <w:rsid w:val="00AD476D"/>
    <w:rsid w:val="00AD54BB"/>
    <w:rsid w:val="00AD7861"/>
    <w:rsid w:val="00AE029E"/>
    <w:rsid w:val="00AE0ED3"/>
    <w:rsid w:val="00AE21DE"/>
    <w:rsid w:val="00AE2BA8"/>
    <w:rsid w:val="00AE2F74"/>
    <w:rsid w:val="00AE5472"/>
    <w:rsid w:val="00AE5A7C"/>
    <w:rsid w:val="00AF00EC"/>
    <w:rsid w:val="00AF0353"/>
    <w:rsid w:val="00AF0FED"/>
    <w:rsid w:val="00AF160C"/>
    <w:rsid w:val="00AF1DEA"/>
    <w:rsid w:val="00AF26A6"/>
    <w:rsid w:val="00AF33CA"/>
    <w:rsid w:val="00AF54D4"/>
    <w:rsid w:val="00AF6EE1"/>
    <w:rsid w:val="00AF742D"/>
    <w:rsid w:val="00AF7E3A"/>
    <w:rsid w:val="00B00D71"/>
    <w:rsid w:val="00B013C0"/>
    <w:rsid w:val="00B0154F"/>
    <w:rsid w:val="00B02188"/>
    <w:rsid w:val="00B02ABE"/>
    <w:rsid w:val="00B03895"/>
    <w:rsid w:val="00B05EA7"/>
    <w:rsid w:val="00B07895"/>
    <w:rsid w:val="00B100BF"/>
    <w:rsid w:val="00B100E9"/>
    <w:rsid w:val="00B1061D"/>
    <w:rsid w:val="00B12B0B"/>
    <w:rsid w:val="00B15C1A"/>
    <w:rsid w:val="00B15FFE"/>
    <w:rsid w:val="00B1612F"/>
    <w:rsid w:val="00B17A42"/>
    <w:rsid w:val="00B20E6E"/>
    <w:rsid w:val="00B23BC4"/>
    <w:rsid w:val="00B23DA1"/>
    <w:rsid w:val="00B2440B"/>
    <w:rsid w:val="00B27EC9"/>
    <w:rsid w:val="00B304E0"/>
    <w:rsid w:val="00B305A1"/>
    <w:rsid w:val="00B308BA"/>
    <w:rsid w:val="00B32167"/>
    <w:rsid w:val="00B3282C"/>
    <w:rsid w:val="00B332F7"/>
    <w:rsid w:val="00B338DB"/>
    <w:rsid w:val="00B34CD4"/>
    <w:rsid w:val="00B34F1A"/>
    <w:rsid w:val="00B358CE"/>
    <w:rsid w:val="00B36704"/>
    <w:rsid w:val="00B36F03"/>
    <w:rsid w:val="00B40C6E"/>
    <w:rsid w:val="00B40EDA"/>
    <w:rsid w:val="00B4260D"/>
    <w:rsid w:val="00B42F04"/>
    <w:rsid w:val="00B42F0D"/>
    <w:rsid w:val="00B432C1"/>
    <w:rsid w:val="00B4446A"/>
    <w:rsid w:val="00B45AFC"/>
    <w:rsid w:val="00B46DD1"/>
    <w:rsid w:val="00B50235"/>
    <w:rsid w:val="00B5209F"/>
    <w:rsid w:val="00B5442F"/>
    <w:rsid w:val="00B547F5"/>
    <w:rsid w:val="00B55128"/>
    <w:rsid w:val="00B5518B"/>
    <w:rsid w:val="00B576DD"/>
    <w:rsid w:val="00B6080D"/>
    <w:rsid w:val="00B61CE7"/>
    <w:rsid w:val="00B62496"/>
    <w:rsid w:val="00B636AE"/>
    <w:rsid w:val="00B64344"/>
    <w:rsid w:val="00B65E58"/>
    <w:rsid w:val="00B66DC1"/>
    <w:rsid w:val="00B7074B"/>
    <w:rsid w:val="00B716BD"/>
    <w:rsid w:val="00B724E4"/>
    <w:rsid w:val="00B7295D"/>
    <w:rsid w:val="00B74EA5"/>
    <w:rsid w:val="00B7571C"/>
    <w:rsid w:val="00B770CC"/>
    <w:rsid w:val="00B8001C"/>
    <w:rsid w:val="00B812D4"/>
    <w:rsid w:val="00B81460"/>
    <w:rsid w:val="00B82DEB"/>
    <w:rsid w:val="00B83511"/>
    <w:rsid w:val="00B8449A"/>
    <w:rsid w:val="00B84B24"/>
    <w:rsid w:val="00B85C53"/>
    <w:rsid w:val="00B85F70"/>
    <w:rsid w:val="00B87294"/>
    <w:rsid w:val="00B87F51"/>
    <w:rsid w:val="00B90086"/>
    <w:rsid w:val="00B91443"/>
    <w:rsid w:val="00B91693"/>
    <w:rsid w:val="00B935FB"/>
    <w:rsid w:val="00B94BC4"/>
    <w:rsid w:val="00B95245"/>
    <w:rsid w:val="00B95457"/>
    <w:rsid w:val="00B955B9"/>
    <w:rsid w:val="00B95B06"/>
    <w:rsid w:val="00B96767"/>
    <w:rsid w:val="00B97A93"/>
    <w:rsid w:val="00BA103E"/>
    <w:rsid w:val="00BA2889"/>
    <w:rsid w:val="00BA3874"/>
    <w:rsid w:val="00BA526A"/>
    <w:rsid w:val="00BA5BB9"/>
    <w:rsid w:val="00BA7813"/>
    <w:rsid w:val="00BB0864"/>
    <w:rsid w:val="00BB14C7"/>
    <w:rsid w:val="00BB408E"/>
    <w:rsid w:val="00BB491B"/>
    <w:rsid w:val="00BB5046"/>
    <w:rsid w:val="00BB603E"/>
    <w:rsid w:val="00BB7E61"/>
    <w:rsid w:val="00BC0270"/>
    <w:rsid w:val="00BC0E9D"/>
    <w:rsid w:val="00BC18D8"/>
    <w:rsid w:val="00BC258A"/>
    <w:rsid w:val="00BC26B0"/>
    <w:rsid w:val="00BC3DB2"/>
    <w:rsid w:val="00BC4CA4"/>
    <w:rsid w:val="00BC4DE5"/>
    <w:rsid w:val="00BC6F91"/>
    <w:rsid w:val="00BC7C66"/>
    <w:rsid w:val="00BD0E61"/>
    <w:rsid w:val="00BD11C6"/>
    <w:rsid w:val="00BD15F8"/>
    <w:rsid w:val="00BD434B"/>
    <w:rsid w:val="00BD57DC"/>
    <w:rsid w:val="00BD5A79"/>
    <w:rsid w:val="00BD6504"/>
    <w:rsid w:val="00BE13F6"/>
    <w:rsid w:val="00BE2887"/>
    <w:rsid w:val="00BE3CCA"/>
    <w:rsid w:val="00BE3D80"/>
    <w:rsid w:val="00BE43B9"/>
    <w:rsid w:val="00BE65E4"/>
    <w:rsid w:val="00BE7618"/>
    <w:rsid w:val="00BF13C2"/>
    <w:rsid w:val="00BF1FBB"/>
    <w:rsid w:val="00BF23B0"/>
    <w:rsid w:val="00BF2856"/>
    <w:rsid w:val="00BF620A"/>
    <w:rsid w:val="00BF7D60"/>
    <w:rsid w:val="00C027D6"/>
    <w:rsid w:val="00C04E0C"/>
    <w:rsid w:val="00C0581F"/>
    <w:rsid w:val="00C104C0"/>
    <w:rsid w:val="00C1082F"/>
    <w:rsid w:val="00C11B4A"/>
    <w:rsid w:val="00C12C17"/>
    <w:rsid w:val="00C1326D"/>
    <w:rsid w:val="00C150E2"/>
    <w:rsid w:val="00C22AE9"/>
    <w:rsid w:val="00C23288"/>
    <w:rsid w:val="00C23753"/>
    <w:rsid w:val="00C2480B"/>
    <w:rsid w:val="00C25E5A"/>
    <w:rsid w:val="00C2626B"/>
    <w:rsid w:val="00C26B14"/>
    <w:rsid w:val="00C26F59"/>
    <w:rsid w:val="00C27BE1"/>
    <w:rsid w:val="00C30093"/>
    <w:rsid w:val="00C306DF"/>
    <w:rsid w:val="00C30B1D"/>
    <w:rsid w:val="00C315F1"/>
    <w:rsid w:val="00C328BD"/>
    <w:rsid w:val="00C332E0"/>
    <w:rsid w:val="00C33AF5"/>
    <w:rsid w:val="00C33C66"/>
    <w:rsid w:val="00C352CD"/>
    <w:rsid w:val="00C365F1"/>
    <w:rsid w:val="00C371AA"/>
    <w:rsid w:val="00C40AAF"/>
    <w:rsid w:val="00C41FB4"/>
    <w:rsid w:val="00C427B9"/>
    <w:rsid w:val="00C42ABE"/>
    <w:rsid w:val="00C44468"/>
    <w:rsid w:val="00C44D29"/>
    <w:rsid w:val="00C4514E"/>
    <w:rsid w:val="00C4610A"/>
    <w:rsid w:val="00C512A2"/>
    <w:rsid w:val="00C52BD4"/>
    <w:rsid w:val="00C55BBF"/>
    <w:rsid w:val="00C562E7"/>
    <w:rsid w:val="00C573FA"/>
    <w:rsid w:val="00C5791B"/>
    <w:rsid w:val="00C57BFD"/>
    <w:rsid w:val="00C57D1D"/>
    <w:rsid w:val="00C57EC8"/>
    <w:rsid w:val="00C614EE"/>
    <w:rsid w:val="00C6278F"/>
    <w:rsid w:val="00C62CFF"/>
    <w:rsid w:val="00C63128"/>
    <w:rsid w:val="00C633B1"/>
    <w:rsid w:val="00C633E7"/>
    <w:rsid w:val="00C635E0"/>
    <w:rsid w:val="00C63A9B"/>
    <w:rsid w:val="00C64195"/>
    <w:rsid w:val="00C64393"/>
    <w:rsid w:val="00C66EA9"/>
    <w:rsid w:val="00C6749E"/>
    <w:rsid w:val="00C67E90"/>
    <w:rsid w:val="00C7028B"/>
    <w:rsid w:val="00C70FAB"/>
    <w:rsid w:val="00C716A2"/>
    <w:rsid w:val="00C71A8E"/>
    <w:rsid w:val="00C7447A"/>
    <w:rsid w:val="00C7507D"/>
    <w:rsid w:val="00C7612A"/>
    <w:rsid w:val="00C76739"/>
    <w:rsid w:val="00C77505"/>
    <w:rsid w:val="00C777FF"/>
    <w:rsid w:val="00C77FCF"/>
    <w:rsid w:val="00C800CC"/>
    <w:rsid w:val="00C8265B"/>
    <w:rsid w:val="00C82AB3"/>
    <w:rsid w:val="00C84B1D"/>
    <w:rsid w:val="00C84D5C"/>
    <w:rsid w:val="00C91807"/>
    <w:rsid w:val="00C91A33"/>
    <w:rsid w:val="00C9424E"/>
    <w:rsid w:val="00C952EA"/>
    <w:rsid w:val="00CA1BB8"/>
    <w:rsid w:val="00CA1FE8"/>
    <w:rsid w:val="00CA2D8A"/>
    <w:rsid w:val="00CA5283"/>
    <w:rsid w:val="00CA6FE3"/>
    <w:rsid w:val="00CB0269"/>
    <w:rsid w:val="00CB06F1"/>
    <w:rsid w:val="00CB073D"/>
    <w:rsid w:val="00CB0DB1"/>
    <w:rsid w:val="00CB107D"/>
    <w:rsid w:val="00CB1369"/>
    <w:rsid w:val="00CB17A3"/>
    <w:rsid w:val="00CB1AC5"/>
    <w:rsid w:val="00CB3522"/>
    <w:rsid w:val="00CB55E9"/>
    <w:rsid w:val="00CB621F"/>
    <w:rsid w:val="00CB6399"/>
    <w:rsid w:val="00CC03D7"/>
    <w:rsid w:val="00CC1FCB"/>
    <w:rsid w:val="00CC2616"/>
    <w:rsid w:val="00CC27D0"/>
    <w:rsid w:val="00CC3681"/>
    <w:rsid w:val="00CC4544"/>
    <w:rsid w:val="00CC58C0"/>
    <w:rsid w:val="00CC6B21"/>
    <w:rsid w:val="00CD0FA5"/>
    <w:rsid w:val="00CD2E73"/>
    <w:rsid w:val="00CD3DEA"/>
    <w:rsid w:val="00CD4F07"/>
    <w:rsid w:val="00CD5759"/>
    <w:rsid w:val="00CD6205"/>
    <w:rsid w:val="00CD63CF"/>
    <w:rsid w:val="00CD6530"/>
    <w:rsid w:val="00CD6AEE"/>
    <w:rsid w:val="00CD7EFB"/>
    <w:rsid w:val="00CE09B2"/>
    <w:rsid w:val="00CE210A"/>
    <w:rsid w:val="00CE37DC"/>
    <w:rsid w:val="00CE410D"/>
    <w:rsid w:val="00CE4E4B"/>
    <w:rsid w:val="00CE637B"/>
    <w:rsid w:val="00CE63EB"/>
    <w:rsid w:val="00CE6A23"/>
    <w:rsid w:val="00CF1F8E"/>
    <w:rsid w:val="00CF24FB"/>
    <w:rsid w:val="00CF30CE"/>
    <w:rsid w:val="00CF3693"/>
    <w:rsid w:val="00CF4385"/>
    <w:rsid w:val="00CF7913"/>
    <w:rsid w:val="00D0117D"/>
    <w:rsid w:val="00D015E2"/>
    <w:rsid w:val="00D0413F"/>
    <w:rsid w:val="00D042DF"/>
    <w:rsid w:val="00D04D73"/>
    <w:rsid w:val="00D0507B"/>
    <w:rsid w:val="00D06DC0"/>
    <w:rsid w:val="00D10131"/>
    <w:rsid w:val="00D10516"/>
    <w:rsid w:val="00D106CE"/>
    <w:rsid w:val="00D11D86"/>
    <w:rsid w:val="00D11E02"/>
    <w:rsid w:val="00D12EA4"/>
    <w:rsid w:val="00D13927"/>
    <w:rsid w:val="00D13E8D"/>
    <w:rsid w:val="00D15BC0"/>
    <w:rsid w:val="00D20030"/>
    <w:rsid w:val="00D202B9"/>
    <w:rsid w:val="00D20A8D"/>
    <w:rsid w:val="00D22B9C"/>
    <w:rsid w:val="00D242BA"/>
    <w:rsid w:val="00D24B85"/>
    <w:rsid w:val="00D253C0"/>
    <w:rsid w:val="00D27B82"/>
    <w:rsid w:val="00D30855"/>
    <w:rsid w:val="00D33A62"/>
    <w:rsid w:val="00D353C5"/>
    <w:rsid w:val="00D356FA"/>
    <w:rsid w:val="00D3646D"/>
    <w:rsid w:val="00D400F8"/>
    <w:rsid w:val="00D4022B"/>
    <w:rsid w:val="00D4193D"/>
    <w:rsid w:val="00D41EC9"/>
    <w:rsid w:val="00D4296C"/>
    <w:rsid w:val="00D455E0"/>
    <w:rsid w:val="00D457D0"/>
    <w:rsid w:val="00D45942"/>
    <w:rsid w:val="00D45C17"/>
    <w:rsid w:val="00D47CEE"/>
    <w:rsid w:val="00D535E9"/>
    <w:rsid w:val="00D54B4D"/>
    <w:rsid w:val="00D54BBB"/>
    <w:rsid w:val="00D54C8E"/>
    <w:rsid w:val="00D57258"/>
    <w:rsid w:val="00D572AE"/>
    <w:rsid w:val="00D607E1"/>
    <w:rsid w:val="00D653C5"/>
    <w:rsid w:val="00D6619D"/>
    <w:rsid w:val="00D6673B"/>
    <w:rsid w:val="00D66CC0"/>
    <w:rsid w:val="00D70964"/>
    <w:rsid w:val="00D70C90"/>
    <w:rsid w:val="00D71CBF"/>
    <w:rsid w:val="00D72C58"/>
    <w:rsid w:val="00D731F6"/>
    <w:rsid w:val="00D7450E"/>
    <w:rsid w:val="00D7658C"/>
    <w:rsid w:val="00D776B8"/>
    <w:rsid w:val="00D807A3"/>
    <w:rsid w:val="00D81461"/>
    <w:rsid w:val="00D8148F"/>
    <w:rsid w:val="00D81FC9"/>
    <w:rsid w:val="00D84A2C"/>
    <w:rsid w:val="00D915B8"/>
    <w:rsid w:val="00D91C85"/>
    <w:rsid w:val="00D9274E"/>
    <w:rsid w:val="00D9348F"/>
    <w:rsid w:val="00D937BF"/>
    <w:rsid w:val="00D937E6"/>
    <w:rsid w:val="00D97E2B"/>
    <w:rsid w:val="00DA0B01"/>
    <w:rsid w:val="00DA0EC5"/>
    <w:rsid w:val="00DA17E7"/>
    <w:rsid w:val="00DA1C68"/>
    <w:rsid w:val="00DA31D5"/>
    <w:rsid w:val="00DA3DE4"/>
    <w:rsid w:val="00DA4B94"/>
    <w:rsid w:val="00DA5144"/>
    <w:rsid w:val="00DA5D1D"/>
    <w:rsid w:val="00DB34A6"/>
    <w:rsid w:val="00DB3512"/>
    <w:rsid w:val="00DB5AA4"/>
    <w:rsid w:val="00DB604F"/>
    <w:rsid w:val="00DC05DB"/>
    <w:rsid w:val="00DC115B"/>
    <w:rsid w:val="00DC1882"/>
    <w:rsid w:val="00DC202A"/>
    <w:rsid w:val="00DC4256"/>
    <w:rsid w:val="00DC4C0F"/>
    <w:rsid w:val="00DC63C7"/>
    <w:rsid w:val="00DC667D"/>
    <w:rsid w:val="00DD26DE"/>
    <w:rsid w:val="00DD3469"/>
    <w:rsid w:val="00DD4C44"/>
    <w:rsid w:val="00DD509B"/>
    <w:rsid w:val="00DD56A2"/>
    <w:rsid w:val="00DD631C"/>
    <w:rsid w:val="00DD69A4"/>
    <w:rsid w:val="00DD7D91"/>
    <w:rsid w:val="00DE12EF"/>
    <w:rsid w:val="00DE1332"/>
    <w:rsid w:val="00DE15E3"/>
    <w:rsid w:val="00DE26B9"/>
    <w:rsid w:val="00DE2717"/>
    <w:rsid w:val="00DE3CFF"/>
    <w:rsid w:val="00DE4834"/>
    <w:rsid w:val="00DE5D81"/>
    <w:rsid w:val="00DE6345"/>
    <w:rsid w:val="00DE685C"/>
    <w:rsid w:val="00DE7598"/>
    <w:rsid w:val="00DE7AB2"/>
    <w:rsid w:val="00DF0B58"/>
    <w:rsid w:val="00DF0DFE"/>
    <w:rsid w:val="00DF2C7D"/>
    <w:rsid w:val="00DF2F47"/>
    <w:rsid w:val="00E0133E"/>
    <w:rsid w:val="00E024EC"/>
    <w:rsid w:val="00E03AC2"/>
    <w:rsid w:val="00E04291"/>
    <w:rsid w:val="00E04541"/>
    <w:rsid w:val="00E04F62"/>
    <w:rsid w:val="00E05206"/>
    <w:rsid w:val="00E12F00"/>
    <w:rsid w:val="00E17C1B"/>
    <w:rsid w:val="00E20CC0"/>
    <w:rsid w:val="00E214B5"/>
    <w:rsid w:val="00E22490"/>
    <w:rsid w:val="00E25623"/>
    <w:rsid w:val="00E30D8C"/>
    <w:rsid w:val="00E33089"/>
    <w:rsid w:val="00E37A2A"/>
    <w:rsid w:val="00E37BEE"/>
    <w:rsid w:val="00E37F21"/>
    <w:rsid w:val="00E402E0"/>
    <w:rsid w:val="00E409F8"/>
    <w:rsid w:val="00E464ED"/>
    <w:rsid w:val="00E47AEF"/>
    <w:rsid w:val="00E47B53"/>
    <w:rsid w:val="00E50303"/>
    <w:rsid w:val="00E54AF1"/>
    <w:rsid w:val="00E57B52"/>
    <w:rsid w:val="00E608E5"/>
    <w:rsid w:val="00E64150"/>
    <w:rsid w:val="00E66E06"/>
    <w:rsid w:val="00E67048"/>
    <w:rsid w:val="00E702AC"/>
    <w:rsid w:val="00E7070E"/>
    <w:rsid w:val="00E71D71"/>
    <w:rsid w:val="00E720EE"/>
    <w:rsid w:val="00E73839"/>
    <w:rsid w:val="00E8163F"/>
    <w:rsid w:val="00E82863"/>
    <w:rsid w:val="00E84CF1"/>
    <w:rsid w:val="00E8780E"/>
    <w:rsid w:val="00E90E2B"/>
    <w:rsid w:val="00E90EFA"/>
    <w:rsid w:val="00E94111"/>
    <w:rsid w:val="00E960BE"/>
    <w:rsid w:val="00E963BC"/>
    <w:rsid w:val="00E96412"/>
    <w:rsid w:val="00EA356A"/>
    <w:rsid w:val="00EA498E"/>
    <w:rsid w:val="00EA51A9"/>
    <w:rsid w:val="00EA5360"/>
    <w:rsid w:val="00EA6A69"/>
    <w:rsid w:val="00EA7B1B"/>
    <w:rsid w:val="00EA7EB1"/>
    <w:rsid w:val="00EB0860"/>
    <w:rsid w:val="00EB0C18"/>
    <w:rsid w:val="00EB1293"/>
    <w:rsid w:val="00EB3918"/>
    <w:rsid w:val="00EB3F53"/>
    <w:rsid w:val="00EB43F6"/>
    <w:rsid w:val="00EB6A36"/>
    <w:rsid w:val="00EB6D48"/>
    <w:rsid w:val="00EB7581"/>
    <w:rsid w:val="00EC0131"/>
    <w:rsid w:val="00EC15DB"/>
    <w:rsid w:val="00EC4AAD"/>
    <w:rsid w:val="00EC4E1B"/>
    <w:rsid w:val="00EC5FE2"/>
    <w:rsid w:val="00EC708A"/>
    <w:rsid w:val="00EC756C"/>
    <w:rsid w:val="00EC7E19"/>
    <w:rsid w:val="00ED176B"/>
    <w:rsid w:val="00ED1E4B"/>
    <w:rsid w:val="00ED43AB"/>
    <w:rsid w:val="00EE0380"/>
    <w:rsid w:val="00EE1FEE"/>
    <w:rsid w:val="00EE2158"/>
    <w:rsid w:val="00EE2FB4"/>
    <w:rsid w:val="00EE3E27"/>
    <w:rsid w:val="00EE4071"/>
    <w:rsid w:val="00EE687E"/>
    <w:rsid w:val="00EF5393"/>
    <w:rsid w:val="00EF7947"/>
    <w:rsid w:val="00F01C0B"/>
    <w:rsid w:val="00F01F3E"/>
    <w:rsid w:val="00F02540"/>
    <w:rsid w:val="00F0395C"/>
    <w:rsid w:val="00F06055"/>
    <w:rsid w:val="00F104EA"/>
    <w:rsid w:val="00F10D23"/>
    <w:rsid w:val="00F10F5B"/>
    <w:rsid w:val="00F12236"/>
    <w:rsid w:val="00F12D1F"/>
    <w:rsid w:val="00F12D24"/>
    <w:rsid w:val="00F136FA"/>
    <w:rsid w:val="00F13CF8"/>
    <w:rsid w:val="00F13F51"/>
    <w:rsid w:val="00F14B7C"/>
    <w:rsid w:val="00F14D37"/>
    <w:rsid w:val="00F151B3"/>
    <w:rsid w:val="00F15227"/>
    <w:rsid w:val="00F15967"/>
    <w:rsid w:val="00F160C4"/>
    <w:rsid w:val="00F1693A"/>
    <w:rsid w:val="00F16C92"/>
    <w:rsid w:val="00F20D5C"/>
    <w:rsid w:val="00F21F92"/>
    <w:rsid w:val="00F2271D"/>
    <w:rsid w:val="00F23E9B"/>
    <w:rsid w:val="00F267AE"/>
    <w:rsid w:val="00F27899"/>
    <w:rsid w:val="00F308C5"/>
    <w:rsid w:val="00F31D96"/>
    <w:rsid w:val="00F31F5B"/>
    <w:rsid w:val="00F31FC8"/>
    <w:rsid w:val="00F32242"/>
    <w:rsid w:val="00F32D1B"/>
    <w:rsid w:val="00F332CE"/>
    <w:rsid w:val="00F3363E"/>
    <w:rsid w:val="00F34F08"/>
    <w:rsid w:val="00F3602C"/>
    <w:rsid w:val="00F360A4"/>
    <w:rsid w:val="00F36956"/>
    <w:rsid w:val="00F36D97"/>
    <w:rsid w:val="00F45993"/>
    <w:rsid w:val="00F45AC0"/>
    <w:rsid w:val="00F46195"/>
    <w:rsid w:val="00F465A7"/>
    <w:rsid w:val="00F5006D"/>
    <w:rsid w:val="00F51A48"/>
    <w:rsid w:val="00F526CA"/>
    <w:rsid w:val="00F60553"/>
    <w:rsid w:val="00F60C08"/>
    <w:rsid w:val="00F62B23"/>
    <w:rsid w:val="00F62DF7"/>
    <w:rsid w:val="00F633CB"/>
    <w:rsid w:val="00F63701"/>
    <w:rsid w:val="00F649B3"/>
    <w:rsid w:val="00F665DC"/>
    <w:rsid w:val="00F67052"/>
    <w:rsid w:val="00F707D2"/>
    <w:rsid w:val="00F71213"/>
    <w:rsid w:val="00F71E97"/>
    <w:rsid w:val="00F733CC"/>
    <w:rsid w:val="00F741C2"/>
    <w:rsid w:val="00F742D2"/>
    <w:rsid w:val="00F746C7"/>
    <w:rsid w:val="00F7481A"/>
    <w:rsid w:val="00F75A6E"/>
    <w:rsid w:val="00F76783"/>
    <w:rsid w:val="00F802A6"/>
    <w:rsid w:val="00F80BEB"/>
    <w:rsid w:val="00F9024A"/>
    <w:rsid w:val="00F910FE"/>
    <w:rsid w:val="00F957CE"/>
    <w:rsid w:val="00F96EED"/>
    <w:rsid w:val="00FA11DD"/>
    <w:rsid w:val="00FA20A4"/>
    <w:rsid w:val="00FA561F"/>
    <w:rsid w:val="00FA5CEC"/>
    <w:rsid w:val="00FA6700"/>
    <w:rsid w:val="00FA6994"/>
    <w:rsid w:val="00FA7060"/>
    <w:rsid w:val="00FA7BC6"/>
    <w:rsid w:val="00FB0C51"/>
    <w:rsid w:val="00FB1C43"/>
    <w:rsid w:val="00FB2F8F"/>
    <w:rsid w:val="00FB4D18"/>
    <w:rsid w:val="00FB5581"/>
    <w:rsid w:val="00FB57E7"/>
    <w:rsid w:val="00FB5C93"/>
    <w:rsid w:val="00FC1180"/>
    <w:rsid w:val="00FC2572"/>
    <w:rsid w:val="00FC2C16"/>
    <w:rsid w:val="00FC3D48"/>
    <w:rsid w:val="00FC4BCF"/>
    <w:rsid w:val="00FC5750"/>
    <w:rsid w:val="00FC578C"/>
    <w:rsid w:val="00FC5918"/>
    <w:rsid w:val="00FC7A2B"/>
    <w:rsid w:val="00FC7B49"/>
    <w:rsid w:val="00FC7F1E"/>
    <w:rsid w:val="00FD00BD"/>
    <w:rsid w:val="00FD214E"/>
    <w:rsid w:val="00FD4078"/>
    <w:rsid w:val="00FD442A"/>
    <w:rsid w:val="00FD4D1E"/>
    <w:rsid w:val="00FD6573"/>
    <w:rsid w:val="00FD6EE3"/>
    <w:rsid w:val="00FE102D"/>
    <w:rsid w:val="00FE2141"/>
    <w:rsid w:val="00FE353B"/>
    <w:rsid w:val="00FE38BD"/>
    <w:rsid w:val="00FE460D"/>
    <w:rsid w:val="00FE66B5"/>
    <w:rsid w:val="00FE67A4"/>
    <w:rsid w:val="00FF1612"/>
    <w:rsid w:val="00FF52AA"/>
    <w:rsid w:val="00FF57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E459B42"/>
  <w15:docId w15:val="{5D6BB20D-D81E-4694-A000-45E18385D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qFormat/>
    <w:rsid w:val="0059293E"/>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D91C85"/>
    <w:pPr>
      <w:keepNext/>
      <w:tabs>
        <w:tab w:val="left" w:pos="9631"/>
      </w:tabs>
      <w:spacing w:after="0" w:line="360" w:lineRule="auto"/>
      <w:jc w:val="both"/>
      <w:outlineLvl w:val="1"/>
    </w:pPr>
    <w:rPr>
      <w:rFonts w:ascii="Times New Roman" w:eastAsia="Times New Roman" w:hAnsi="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B3F53"/>
    <w:pPr>
      <w:tabs>
        <w:tab w:val="center" w:pos="4819"/>
        <w:tab w:val="right" w:pos="9638"/>
      </w:tabs>
    </w:pPr>
  </w:style>
  <w:style w:type="character" w:customStyle="1" w:styleId="AntratsDiagrama">
    <w:name w:val="Antraštės Diagrama"/>
    <w:link w:val="Antrats"/>
    <w:uiPriority w:val="99"/>
    <w:rsid w:val="00EB3F53"/>
    <w:rPr>
      <w:sz w:val="22"/>
      <w:szCs w:val="22"/>
      <w:lang w:eastAsia="en-US"/>
    </w:rPr>
  </w:style>
  <w:style w:type="paragraph" w:styleId="Porat">
    <w:name w:val="footer"/>
    <w:basedOn w:val="prastasis"/>
    <w:link w:val="PoratDiagrama"/>
    <w:uiPriority w:val="99"/>
    <w:unhideWhenUsed/>
    <w:rsid w:val="00EB3F53"/>
    <w:pPr>
      <w:tabs>
        <w:tab w:val="center" w:pos="4819"/>
        <w:tab w:val="right" w:pos="9638"/>
      </w:tabs>
    </w:pPr>
  </w:style>
  <w:style w:type="character" w:customStyle="1" w:styleId="PoratDiagrama">
    <w:name w:val="Poraštė Diagrama"/>
    <w:link w:val="Porat"/>
    <w:uiPriority w:val="99"/>
    <w:rsid w:val="00EB3F53"/>
    <w:rPr>
      <w:sz w:val="22"/>
      <w:szCs w:val="22"/>
      <w:lang w:eastAsia="en-US"/>
    </w:rPr>
  </w:style>
  <w:style w:type="paragraph" w:styleId="Debesliotekstas">
    <w:name w:val="Balloon Text"/>
    <w:basedOn w:val="prastasis"/>
    <w:semiHidden/>
    <w:rsid w:val="00CD7EFB"/>
    <w:rPr>
      <w:rFonts w:ascii="Tahoma" w:hAnsi="Tahoma" w:cs="Tahoma"/>
      <w:sz w:val="16"/>
      <w:szCs w:val="16"/>
    </w:rPr>
  </w:style>
  <w:style w:type="character" w:styleId="Puslapionumeris">
    <w:name w:val="page number"/>
    <w:basedOn w:val="Numatytasispastraiposriftas"/>
    <w:rsid w:val="004E0F60"/>
  </w:style>
  <w:style w:type="paragraph" w:styleId="Pavadinimas">
    <w:name w:val="Title"/>
    <w:basedOn w:val="prastasis"/>
    <w:qFormat/>
    <w:rsid w:val="00CF4385"/>
    <w:pPr>
      <w:spacing w:after="0" w:line="240" w:lineRule="auto"/>
      <w:jc w:val="center"/>
    </w:pPr>
    <w:rPr>
      <w:rFonts w:ascii="Times New Roman" w:eastAsia="Times New Roman" w:hAnsi="Times New Roman"/>
      <w:b/>
      <w:sz w:val="24"/>
      <w:szCs w:val="20"/>
    </w:rPr>
  </w:style>
  <w:style w:type="paragraph" w:styleId="Pagrindinistekstas2">
    <w:name w:val="Body Text 2"/>
    <w:basedOn w:val="prastasis"/>
    <w:rsid w:val="00094186"/>
    <w:pPr>
      <w:spacing w:after="120" w:line="480" w:lineRule="auto"/>
    </w:pPr>
    <w:rPr>
      <w:rFonts w:ascii="Times New Roman" w:eastAsia="Times New Roman" w:hAnsi="Times New Roman"/>
      <w:sz w:val="24"/>
      <w:szCs w:val="20"/>
      <w:lang w:val="en-GB"/>
    </w:rPr>
  </w:style>
  <w:style w:type="paragraph" w:styleId="Pagrindinistekstas">
    <w:name w:val="Body Text"/>
    <w:basedOn w:val="prastasis"/>
    <w:rsid w:val="005207FD"/>
    <w:pPr>
      <w:spacing w:after="120"/>
    </w:pPr>
  </w:style>
  <w:style w:type="paragraph" w:customStyle="1" w:styleId="CharChar2">
    <w:name w:val="Char Char2"/>
    <w:basedOn w:val="prastasis"/>
    <w:rsid w:val="00D400F8"/>
    <w:pPr>
      <w:spacing w:after="160" w:line="240" w:lineRule="exact"/>
    </w:pPr>
    <w:rPr>
      <w:rFonts w:ascii="Tahoma" w:eastAsia="Times New Roman" w:hAnsi="Tahoma"/>
      <w:sz w:val="20"/>
      <w:szCs w:val="20"/>
      <w:lang w:val="en-US"/>
    </w:rPr>
  </w:style>
  <w:style w:type="paragraph" w:styleId="Pagrindiniotekstotrauka">
    <w:name w:val="Body Text Indent"/>
    <w:basedOn w:val="prastasis"/>
    <w:link w:val="PagrindiniotekstotraukaDiagrama"/>
    <w:uiPriority w:val="99"/>
    <w:unhideWhenUsed/>
    <w:rsid w:val="002660DA"/>
    <w:pPr>
      <w:spacing w:after="120"/>
      <w:ind w:left="283"/>
    </w:pPr>
  </w:style>
  <w:style w:type="character" w:customStyle="1" w:styleId="PagrindiniotekstotraukaDiagrama">
    <w:name w:val="Pagrindinio teksto įtrauka Diagrama"/>
    <w:link w:val="Pagrindiniotekstotrauka"/>
    <w:uiPriority w:val="99"/>
    <w:rsid w:val="002660DA"/>
    <w:rPr>
      <w:sz w:val="22"/>
      <w:szCs w:val="22"/>
      <w:lang w:eastAsia="en-US"/>
    </w:rPr>
  </w:style>
  <w:style w:type="character" w:styleId="Hipersaitas">
    <w:name w:val="Hyperlink"/>
    <w:uiPriority w:val="99"/>
    <w:unhideWhenUsed/>
    <w:rsid w:val="00980334"/>
    <w:rPr>
      <w:color w:val="0000FF"/>
      <w:u w:val="single"/>
    </w:rPr>
  </w:style>
  <w:style w:type="character" w:styleId="Komentaronuoroda">
    <w:name w:val="annotation reference"/>
    <w:uiPriority w:val="99"/>
    <w:semiHidden/>
    <w:unhideWhenUsed/>
    <w:rsid w:val="00235E9F"/>
    <w:rPr>
      <w:sz w:val="16"/>
      <w:szCs w:val="16"/>
    </w:rPr>
  </w:style>
  <w:style w:type="paragraph" w:styleId="Komentarotekstas">
    <w:name w:val="annotation text"/>
    <w:basedOn w:val="prastasis"/>
    <w:link w:val="KomentarotekstasDiagrama"/>
    <w:uiPriority w:val="99"/>
    <w:unhideWhenUsed/>
    <w:rsid w:val="00235E9F"/>
    <w:rPr>
      <w:sz w:val="20"/>
      <w:szCs w:val="20"/>
    </w:rPr>
  </w:style>
  <w:style w:type="character" w:customStyle="1" w:styleId="KomentarotekstasDiagrama">
    <w:name w:val="Komentaro tekstas Diagrama"/>
    <w:link w:val="Komentarotekstas"/>
    <w:uiPriority w:val="99"/>
    <w:rsid w:val="00235E9F"/>
    <w:rPr>
      <w:lang w:eastAsia="en-US"/>
    </w:rPr>
  </w:style>
  <w:style w:type="paragraph" w:styleId="Komentarotema">
    <w:name w:val="annotation subject"/>
    <w:basedOn w:val="Komentarotekstas"/>
    <w:next w:val="Komentarotekstas"/>
    <w:link w:val="KomentarotemaDiagrama"/>
    <w:uiPriority w:val="99"/>
    <w:semiHidden/>
    <w:unhideWhenUsed/>
    <w:rsid w:val="00235E9F"/>
    <w:rPr>
      <w:b/>
      <w:bCs/>
    </w:rPr>
  </w:style>
  <w:style w:type="character" w:customStyle="1" w:styleId="KomentarotemaDiagrama">
    <w:name w:val="Komentaro tema Diagrama"/>
    <w:link w:val="Komentarotema"/>
    <w:uiPriority w:val="99"/>
    <w:semiHidden/>
    <w:rsid w:val="00235E9F"/>
    <w:rPr>
      <w:b/>
      <w:bCs/>
      <w:lang w:eastAsia="en-US"/>
    </w:rPr>
  </w:style>
  <w:style w:type="paragraph" w:styleId="Pataisymai">
    <w:name w:val="Revision"/>
    <w:hidden/>
    <w:uiPriority w:val="99"/>
    <w:semiHidden/>
    <w:rsid w:val="001478E4"/>
    <w:rPr>
      <w:sz w:val="22"/>
      <w:szCs w:val="22"/>
      <w:lang w:eastAsia="en-US"/>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64112D"/>
    <w:pPr>
      <w:spacing w:after="160" w:line="240" w:lineRule="exact"/>
    </w:pPr>
    <w:rPr>
      <w:rFonts w:ascii="Tahoma" w:eastAsia="Times New Roman" w:hAnsi="Tahoma"/>
      <w:sz w:val="20"/>
      <w:szCs w:val="20"/>
      <w:lang w:val="en-US"/>
    </w:rPr>
  </w:style>
  <w:style w:type="paragraph" w:customStyle="1" w:styleId="CharChar11DiagramaDiagramaCharCharCharChar">
    <w:name w:val="Char Char11 Diagrama Diagrama Char Char Char Char"/>
    <w:basedOn w:val="prastasis"/>
    <w:rsid w:val="004573BB"/>
    <w:pPr>
      <w:spacing w:after="160" w:line="240" w:lineRule="exact"/>
    </w:pPr>
    <w:rPr>
      <w:rFonts w:ascii="Tahoma" w:eastAsia="Times New Roman" w:hAnsi="Tahoma"/>
      <w:sz w:val="20"/>
      <w:szCs w:val="20"/>
      <w:lang w:val="en-US"/>
    </w:rPr>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
    <w:basedOn w:val="prastasis"/>
    <w:link w:val="SraopastraipaDiagrama"/>
    <w:uiPriority w:val="34"/>
    <w:qFormat/>
    <w:rsid w:val="0042263C"/>
    <w:pPr>
      <w:spacing w:after="0" w:line="240" w:lineRule="auto"/>
      <w:ind w:left="720"/>
      <w:contextualSpacing/>
    </w:pPr>
    <w:rPr>
      <w:rFonts w:ascii="Times New Roman" w:eastAsia="Times New Roman" w:hAnsi="Times New Roman"/>
      <w:sz w:val="20"/>
      <w:szCs w:val="20"/>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42263C"/>
    <w:rPr>
      <w:rFonts w:ascii="Times New Roman" w:eastAsia="Times New Roman" w:hAnsi="Times New Roman"/>
      <w:lang w:eastAsia="en-US"/>
    </w:rPr>
  </w:style>
  <w:style w:type="character" w:customStyle="1" w:styleId="FontStyle14">
    <w:name w:val="Font Style14"/>
    <w:uiPriority w:val="99"/>
    <w:rsid w:val="0042263C"/>
    <w:rPr>
      <w:rFonts w:ascii="Times New Roman" w:hAnsi="Times New Roman" w:cs="Times New Roman"/>
      <w:sz w:val="22"/>
      <w:szCs w:val="22"/>
    </w:rPr>
  </w:style>
  <w:style w:type="paragraph" w:customStyle="1" w:styleId="Default">
    <w:name w:val="Default"/>
    <w:rsid w:val="0042263C"/>
    <w:pPr>
      <w:autoSpaceDE w:val="0"/>
      <w:autoSpaceDN w:val="0"/>
      <w:adjustRightInd w:val="0"/>
    </w:pPr>
    <w:rPr>
      <w:rFonts w:ascii="Times New Roman" w:eastAsia="Times New Roman" w:hAnsi="Times New Roman"/>
      <w:color w:val="000000"/>
      <w:sz w:val="24"/>
      <w:szCs w:val="24"/>
    </w:rPr>
  </w:style>
  <w:style w:type="paragraph" w:styleId="Puslapioinaostekstas">
    <w:name w:val="footnote text"/>
    <w:basedOn w:val="prastasis"/>
    <w:link w:val="PuslapioinaostekstasDiagrama"/>
    <w:uiPriority w:val="99"/>
    <w:semiHidden/>
    <w:unhideWhenUsed/>
    <w:rsid w:val="0042263C"/>
    <w:pPr>
      <w:spacing w:after="0" w:line="240" w:lineRule="auto"/>
    </w:pPr>
    <w:rPr>
      <w:rFonts w:ascii="Times New Roman" w:eastAsia="Times New Roman" w:hAnsi="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42263C"/>
    <w:rPr>
      <w:rFonts w:ascii="Times New Roman" w:eastAsia="Times New Roman" w:hAnsi="Times New Roman"/>
      <w:lang w:eastAsia="en-US"/>
    </w:rPr>
  </w:style>
  <w:style w:type="character" w:styleId="Puslapioinaosnuoroda">
    <w:name w:val="footnote reference"/>
    <w:uiPriority w:val="99"/>
    <w:unhideWhenUsed/>
    <w:rsid w:val="004226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15313">
      <w:bodyDiv w:val="1"/>
      <w:marLeft w:val="0"/>
      <w:marRight w:val="0"/>
      <w:marTop w:val="0"/>
      <w:marBottom w:val="0"/>
      <w:divBdr>
        <w:top w:val="none" w:sz="0" w:space="0" w:color="auto"/>
        <w:left w:val="none" w:sz="0" w:space="0" w:color="auto"/>
        <w:bottom w:val="none" w:sz="0" w:space="0" w:color="auto"/>
        <w:right w:val="none" w:sz="0" w:space="0" w:color="auto"/>
      </w:divBdr>
    </w:div>
    <w:div w:id="405693635">
      <w:bodyDiv w:val="1"/>
      <w:marLeft w:val="0"/>
      <w:marRight w:val="0"/>
      <w:marTop w:val="0"/>
      <w:marBottom w:val="0"/>
      <w:divBdr>
        <w:top w:val="none" w:sz="0" w:space="0" w:color="auto"/>
        <w:left w:val="none" w:sz="0" w:space="0" w:color="auto"/>
        <w:bottom w:val="none" w:sz="0" w:space="0" w:color="auto"/>
        <w:right w:val="none" w:sz="0" w:space="0" w:color="auto"/>
      </w:divBdr>
    </w:div>
    <w:div w:id="501048445">
      <w:bodyDiv w:val="1"/>
      <w:marLeft w:val="0"/>
      <w:marRight w:val="0"/>
      <w:marTop w:val="0"/>
      <w:marBottom w:val="0"/>
      <w:divBdr>
        <w:top w:val="none" w:sz="0" w:space="0" w:color="auto"/>
        <w:left w:val="none" w:sz="0" w:space="0" w:color="auto"/>
        <w:bottom w:val="none" w:sz="0" w:space="0" w:color="auto"/>
        <w:right w:val="none" w:sz="0" w:space="0" w:color="auto"/>
      </w:divBdr>
    </w:div>
    <w:div w:id="527258083">
      <w:bodyDiv w:val="1"/>
      <w:marLeft w:val="0"/>
      <w:marRight w:val="0"/>
      <w:marTop w:val="0"/>
      <w:marBottom w:val="0"/>
      <w:divBdr>
        <w:top w:val="none" w:sz="0" w:space="0" w:color="auto"/>
        <w:left w:val="none" w:sz="0" w:space="0" w:color="auto"/>
        <w:bottom w:val="none" w:sz="0" w:space="0" w:color="auto"/>
        <w:right w:val="none" w:sz="0" w:space="0" w:color="auto"/>
      </w:divBdr>
    </w:div>
    <w:div w:id="658072856">
      <w:bodyDiv w:val="1"/>
      <w:marLeft w:val="0"/>
      <w:marRight w:val="0"/>
      <w:marTop w:val="0"/>
      <w:marBottom w:val="0"/>
      <w:divBdr>
        <w:top w:val="none" w:sz="0" w:space="0" w:color="auto"/>
        <w:left w:val="none" w:sz="0" w:space="0" w:color="auto"/>
        <w:bottom w:val="none" w:sz="0" w:space="0" w:color="auto"/>
        <w:right w:val="none" w:sz="0" w:space="0" w:color="auto"/>
      </w:divBdr>
    </w:div>
    <w:div w:id="763526983">
      <w:bodyDiv w:val="1"/>
      <w:marLeft w:val="0"/>
      <w:marRight w:val="0"/>
      <w:marTop w:val="0"/>
      <w:marBottom w:val="0"/>
      <w:divBdr>
        <w:top w:val="none" w:sz="0" w:space="0" w:color="auto"/>
        <w:left w:val="none" w:sz="0" w:space="0" w:color="auto"/>
        <w:bottom w:val="none" w:sz="0" w:space="0" w:color="auto"/>
        <w:right w:val="none" w:sz="0" w:space="0" w:color="auto"/>
      </w:divBdr>
    </w:div>
    <w:div w:id="927351980">
      <w:bodyDiv w:val="1"/>
      <w:marLeft w:val="0"/>
      <w:marRight w:val="0"/>
      <w:marTop w:val="0"/>
      <w:marBottom w:val="0"/>
      <w:divBdr>
        <w:top w:val="none" w:sz="0" w:space="0" w:color="auto"/>
        <w:left w:val="none" w:sz="0" w:space="0" w:color="auto"/>
        <w:bottom w:val="none" w:sz="0" w:space="0" w:color="auto"/>
        <w:right w:val="none" w:sz="0" w:space="0" w:color="auto"/>
      </w:divBdr>
    </w:div>
    <w:div w:id="987245218">
      <w:bodyDiv w:val="1"/>
      <w:marLeft w:val="0"/>
      <w:marRight w:val="0"/>
      <w:marTop w:val="0"/>
      <w:marBottom w:val="0"/>
      <w:divBdr>
        <w:top w:val="none" w:sz="0" w:space="0" w:color="auto"/>
        <w:left w:val="none" w:sz="0" w:space="0" w:color="auto"/>
        <w:bottom w:val="none" w:sz="0" w:space="0" w:color="auto"/>
        <w:right w:val="none" w:sz="0" w:space="0" w:color="auto"/>
      </w:divBdr>
    </w:div>
    <w:div w:id="1160847442">
      <w:bodyDiv w:val="1"/>
      <w:marLeft w:val="0"/>
      <w:marRight w:val="0"/>
      <w:marTop w:val="0"/>
      <w:marBottom w:val="0"/>
      <w:divBdr>
        <w:top w:val="none" w:sz="0" w:space="0" w:color="auto"/>
        <w:left w:val="none" w:sz="0" w:space="0" w:color="auto"/>
        <w:bottom w:val="none" w:sz="0" w:space="0" w:color="auto"/>
        <w:right w:val="none" w:sz="0" w:space="0" w:color="auto"/>
      </w:divBdr>
    </w:div>
    <w:div w:id="1588416888">
      <w:bodyDiv w:val="1"/>
      <w:marLeft w:val="0"/>
      <w:marRight w:val="0"/>
      <w:marTop w:val="0"/>
      <w:marBottom w:val="0"/>
      <w:divBdr>
        <w:top w:val="none" w:sz="0" w:space="0" w:color="auto"/>
        <w:left w:val="none" w:sz="0" w:space="0" w:color="auto"/>
        <w:bottom w:val="none" w:sz="0" w:space="0" w:color="auto"/>
        <w:right w:val="none" w:sz="0" w:space="0" w:color="auto"/>
      </w:divBdr>
    </w:div>
    <w:div w:id="1618176821">
      <w:bodyDiv w:val="1"/>
      <w:marLeft w:val="0"/>
      <w:marRight w:val="0"/>
      <w:marTop w:val="0"/>
      <w:marBottom w:val="0"/>
      <w:divBdr>
        <w:top w:val="none" w:sz="0" w:space="0" w:color="auto"/>
        <w:left w:val="none" w:sz="0" w:space="0" w:color="auto"/>
        <w:bottom w:val="none" w:sz="0" w:space="0" w:color="auto"/>
        <w:right w:val="none" w:sz="0" w:space="0" w:color="auto"/>
      </w:divBdr>
    </w:div>
    <w:div w:id="164111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E6012-7881-47FB-8374-5662C874D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26132</Words>
  <Characters>14896</Characters>
  <Application>Microsoft Office Word</Application>
  <DocSecurity>0</DocSecurity>
  <Lines>124</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dokumentų 7 priedas</vt:lpstr>
      <vt:lpstr>Pirkimo dokumentų 7 priedas</vt:lpstr>
    </vt:vector>
  </TitlesOfParts>
  <Company>Kauno m. sav.</Company>
  <LinksUpToDate>false</LinksUpToDate>
  <CharactersWithSpaces>40947</CharactersWithSpaces>
  <SharedDoc>false</SharedDoc>
  <HLinks>
    <vt:vector size="12" baseType="variant">
      <vt:variant>
        <vt:i4>5898361</vt:i4>
      </vt:variant>
      <vt:variant>
        <vt:i4>3</vt:i4>
      </vt:variant>
      <vt:variant>
        <vt:i4>0</vt:i4>
      </vt:variant>
      <vt:variant>
        <vt:i4>5</vt:i4>
      </vt:variant>
      <vt:variant>
        <vt:lpwstr>mailto:sanciai@kaunas.lt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dokumentų 7 priedas</dc:title>
  <dc:creator>Virginija Jonaitytė</dc:creator>
  <cp:lastModifiedBy>Asta Kudirkaitė</cp:lastModifiedBy>
  <cp:revision>6</cp:revision>
  <cp:lastPrinted>2025-03-26T14:12:00Z</cp:lastPrinted>
  <dcterms:created xsi:type="dcterms:W3CDTF">2025-03-31T12:26:00Z</dcterms:created>
  <dcterms:modified xsi:type="dcterms:W3CDTF">2025-04-03T11:31:00Z</dcterms:modified>
</cp:coreProperties>
</file>